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3224FC9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4B136D">
        <w:rPr>
          <w:rFonts w:hint="eastAsia"/>
          <w:b/>
          <w:i/>
          <w:noProof/>
          <w:sz w:val="28"/>
          <w:lang w:eastAsia="zh-TW"/>
        </w:rPr>
        <w:t>7221</w:t>
      </w:r>
      <w:r w:rsidR="00B61B43" w:rsidRPr="00B61B43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5F8A647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>Electronic Meeting, 1</w:t>
      </w:r>
      <w:r w:rsidR="00935229" w:rsidRPr="004B2EC1">
        <w:rPr>
          <w:rFonts w:hint="eastAsia"/>
          <w:b/>
          <w:noProof/>
          <w:sz w:val="24"/>
          <w:lang w:eastAsia="zh-TW"/>
        </w:rPr>
        <w:t>6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935229" w:rsidRPr="004B2EC1">
        <w:rPr>
          <w:rFonts w:hint="eastAsia"/>
          <w:b/>
          <w:noProof/>
          <w:sz w:val="24"/>
          <w:lang w:eastAsia="zh-TW"/>
        </w:rPr>
        <w:t>27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935229" w:rsidRPr="004B2EC1">
        <w:rPr>
          <w:rFonts w:hint="eastAsia"/>
          <w:b/>
          <w:noProof/>
          <w:sz w:val="24"/>
          <w:lang w:eastAsia="zh-TW"/>
        </w:rPr>
        <w:t>August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F1681" w:rsidR="00D00DF5" w:rsidRPr="004B2EC1" w:rsidRDefault="004B136D" w:rsidP="004B136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1532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46DC0" w:rsidR="001E41F3" w:rsidRPr="004B2EC1" w:rsidRDefault="00B335AD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</w:t>
            </w:r>
            <w:r w:rsidR="00EB3755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EB3755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  <w:r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8164E0">
              <w:rPr>
                <w:noProof/>
                <w:lang w:eastAsia="zh-TW"/>
              </w:rPr>
              <w:t>EN-DC FR1 Scell CSI-RS-based beam failure detection and SSB-based link recovery in DRX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4B2EC1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t>NR_</w:t>
            </w:r>
            <w:r w:rsidR="00EB375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87A14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4B136D">
              <w:rPr>
                <w:rFonts w:hint="eastAsia"/>
                <w:lang w:eastAsia="zh-TW"/>
              </w:rPr>
              <w:t>30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74917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470B2F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B2241" w:rsidR="00DC169B" w:rsidRPr="004B2EC1" w:rsidRDefault="00901726" w:rsidP="008164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Test Case </w:t>
            </w:r>
            <w:r w:rsidR="008164E0">
              <w:rPr>
                <w:rFonts w:hint="eastAsia"/>
                <w:noProof/>
                <w:lang w:eastAsia="zh-TW"/>
              </w:rPr>
              <w:t>4.5.5.6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8164E0">
              <w:rPr>
                <w:noProof/>
                <w:lang w:eastAsia="zh-TW"/>
              </w:rPr>
              <w:t>EN-DC FR1 Scell CSI-RS-based beam failure detection and SSB-based link recovery in DRX</w:t>
            </w:r>
            <w:r>
              <w:rPr>
                <w:rFonts w:hint="eastAsia"/>
                <w:lang w:eastAsia="zh-TW"/>
              </w:rPr>
              <w:t xml:space="preserve"> in RAN4 [6</w:t>
            </w:r>
            <w:r w:rsidR="00D63124" w:rsidRPr="004B2EC1">
              <w:rPr>
                <w:rFonts w:hint="eastAsia"/>
                <w:lang w:eastAsia="zh-TW"/>
              </w:rPr>
              <w:t>] core-spec, but not added in RAN5 TS 38.5</w:t>
            </w:r>
            <w:r w:rsidR="008164E0">
              <w:rPr>
                <w:rFonts w:hint="eastAsia"/>
                <w:lang w:eastAsia="zh-TW"/>
              </w:rPr>
              <w:t>33</w:t>
            </w:r>
            <w:r w:rsidR="00D63124" w:rsidRPr="004B2EC1">
              <w:rPr>
                <w:rFonts w:hint="eastAsia"/>
                <w:lang w:eastAsia="zh-TW"/>
              </w:rPr>
              <w:t>.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8164E0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EE63AA" w:rsidR="00DC169B" w:rsidRPr="004B2EC1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6CA95" w:rsidR="00D00DF5" w:rsidRPr="004B2EC1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 xml:space="preserve">Test Case </w:t>
            </w:r>
            <w:r w:rsidR="00901726">
              <w:rPr>
                <w:rFonts w:hint="eastAsia"/>
                <w:noProof/>
                <w:lang w:eastAsia="zh-TW"/>
              </w:rPr>
              <w:t>4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901726">
              <w:rPr>
                <w:rFonts w:hint="eastAsia"/>
                <w:noProof/>
                <w:lang w:eastAsia="zh-TW"/>
              </w:rPr>
              <w:t>5</w:t>
            </w:r>
            <w:r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  <w:r w:rsidRPr="004B2EC1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5959E" w:rsidR="00D00DF5" w:rsidRPr="004B2EC1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5</w:t>
            </w:r>
            <w:r w:rsidR="00D63124" w:rsidRPr="004B2EC1">
              <w:rPr>
                <w:rFonts w:hint="eastAsia"/>
                <w:noProof/>
                <w:lang w:eastAsia="zh-TW"/>
              </w:rPr>
              <w:t>.</w:t>
            </w:r>
            <w:r w:rsidR="008164E0">
              <w:rPr>
                <w:rFonts w:hint="eastAsia"/>
                <w:noProof/>
                <w:lang w:eastAsia="zh-TW"/>
              </w:rPr>
              <w:t>6</w:t>
            </w:r>
            <w:r w:rsidR="00D63124" w:rsidRPr="004B2EC1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64167" w14:textId="77777777" w:rsidR="00894534" w:rsidRDefault="00B61B43" w:rsidP="008945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B61B43">
              <w:rPr>
                <w:noProof/>
                <w:highlight w:val="yellow"/>
                <w:lang w:eastAsia="zh-TW"/>
              </w:rPr>
              <w:t>R</w:t>
            </w:r>
            <w:r w:rsidRPr="00B61B43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15589F20" w14:textId="77777777" w:rsidR="00B61B43" w:rsidRDefault="00B61B43" w:rsidP="00B61B4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Update minimum requirement with test tolerance.</w:t>
            </w:r>
          </w:p>
          <w:p w14:paraId="03DD3943" w14:textId="77777777" w:rsidR="00B61B43" w:rsidRDefault="00B61B43" w:rsidP="00B61B4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E</w:t>
            </w:r>
            <w:r>
              <w:rPr>
                <w:rFonts w:hint="eastAsia"/>
                <w:noProof/>
                <w:lang w:eastAsia="zh-TW"/>
              </w:rPr>
              <w:t>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s note is added as test applicability is incomplete in TS38.522</w:t>
            </w:r>
          </w:p>
          <w:p w14:paraId="58EA8060" w14:textId="77777777" w:rsidR="00B61B43" w:rsidRDefault="00B61B43" w:rsidP="00B61B4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Test apllicability is modifyied. </w:t>
            </w:r>
          </w:p>
          <w:p w14:paraId="6ACA4173" w14:textId="374BD631" w:rsidR="00B61B43" w:rsidRPr="004B2EC1" w:rsidRDefault="00B61B43" w:rsidP="00B61B43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M</w:t>
            </w:r>
            <w:r>
              <w:rPr>
                <w:rFonts w:hint="eastAsia"/>
                <w:noProof/>
                <w:lang w:eastAsia="zh-TW"/>
              </w:rPr>
              <w:t>essage contents updated.</w:t>
            </w:r>
          </w:p>
        </w:tc>
      </w:tr>
    </w:tbl>
    <w:p w14:paraId="17759814" w14:textId="6E37F431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FC83C26" w14:textId="7851D720" w:rsidR="00FE760D" w:rsidRDefault="00FE760D" w:rsidP="00FE760D">
      <w:pPr>
        <w:pStyle w:val="4"/>
        <w:rPr>
          <w:ins w:id="1" w:author="Ivan Cheng (鄭宜樺)" w:date="2021-11-02T15:16:00Z"/>
          <w:rFonts w:hint="eastAsia"/>
          <w:noProof/>
          <w:lang w:eastAsia="zh-TW"/>
        </w:rPr>
      </w:pPr>
      <w:bookmarkStart w:id="2" w:name="_Toc52295881"/>
      <w:bookmarkStart w:id="3" w:name="_Toc59027584"/>
      <w:bookmarkStart w:id="4" w:name="_Toc69328078"/>
      <w:bookmarkStart w:id="5" w:name="_Toc75989715"/>
      <w:bookmarkStart w:id="6" w:name="_Toc75992821"/>
      <w:bookmarkStart w:id="7" w:name="_Toc76018598"/>
      <w:bookmarkStart w:id="8" w:name="_Toc84513664"/>
      <w:bookmarkStart w:id="9" w:name="_Toc84514228"/>
      <w:ins w:id="10" w:author="Ivan Cheng (鄭宜樺)" w:date="2021-10-19T15:53:00Z">
        <w:r>
          <w:t>4.5.5.</w:t>
        </w:r>
      </w:ins>
      <w:ins w:id="11" w:author="Ivan Cheng (鄭宜樺)" w:date="2021-10-19T15:54:00Z">
        <w:r>
          <w:rPr>
            <w:rFonts w:hint="eastAsia"/>
            <w:lang w:eastAsia="zh-TW"/>
          </w:rPr>
          <w:t>6</w:t>
        </w:r>
      </w:ins>
      <w:ins w:id="12" w:author="Ivan Cheng (鄭宜樺)" w:date="2021-10-19T15:53:00Z">
        <w:r w:rsidRPr="007C3161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3" w:author="Ivan Cheng (鄭宜樺)" w:date="2021-10-19T15:54:00Z">
        <w:r w:rsidRPr="008164E0">
          <w:rPr>
            <w:noProof/>
            <w:lang w:eastAsia="zh-TW"/>
          </w:rPr>
          <w:t>EN-DC FR1 Scell CSI-RS-based beam failure detection and SSB-based link recovery in DRX</w:t>
        </w:r>
      </w:ins>
    </w:p>
    <w:p w14:paraId="3965EF02" w14:textId="77777777" w:rsidR="00B61B43" w:rsidRPr="00F23C6D" w:rsidRDefault="00B61B43" w:rsidP="00B61B43">
      <w:pPr>
        <w:pStyle w:val="EditorsNote"/>
        <w:rPr>
          <w:ins w:id="14" w:author="Ivan Cheng (鄭宜樺)" w:date="2021-11-02T15:16:00Z"/>
        </w:rPr>
      </w:pPr>
      <w:ins w:id="15" w:author="Ivan Cheng (鄭宜樺)" w:date="2021-11-02T15:16:00Z">
        <w:r w:rsidRPr="00F23C6D">
          <w:t>Editor’s note: This test case is incomplete. The following aspects are either missing or not yet determined:</w:t>
        </w:r>
      </w:ins>
    </w:p>
    <w:p w14:paraId="168EFA78" w14:textId="77777777" w:rsidR="00B61B43" w:rsidRPr="003F0600" w:rsidRDefault="00B61B43" w:rsidP="00B61B43">
      <w:pPr>
        <w:rPr>
          <w:ins w:id="16" w:author="Ivan Cheng (鄭宜樺)" w:date="2021-11-02T15:16:00Z"/>
          <w:lang w:eastAsia="zh-TW"/>
        </w:rPr>
        <w:pPrChange w:id="17" w:author="Ivan Cheng (鄭宜樺)" w:date="2021-11-02T14:01:00Z">
          <w:pPr>
            <w:pStyle w:val="4"/>
          </w:pPr>
        </w:pPrChange>
      </w:pPr>
      <w:ins w:id="18" w:author="Ivan Cheng (鄭宜樺)" w:date="2021-11-02T15:16:00Z">
        <w:r w:rsidRPr="00F97353">
          <w:rPr>
            <w:highlight w:val="yellow"/>
          </w:rPr>
          <w:t>-</w:t>
        </w:r>
        <w:r w:rsidRPr="00F97353">
          <w:rPr>
            <w:highlight w:val="yellow"/>
          </w:rPr>
          <w:tab/>
          <w:t>Test</w:t>
        </w:r>
        <w:r w:rsidRPr="00F97353">
          <w:rPr>
            <w:rFonts w:hint="eastAsia"/>
            <w:highlight w:val="yellow"/>
            <w:lang w:eastAsia="zh-TW"/>
          </w:rPr>
          <w:t xml:space="preserve"> applicability </w:t>
        </w:r>
        <w:r w:rsidRPr="00F97353">
          <w:rPr>
            <w:highlight w:val="yellow"/>
          </w:rPr>
          <w:t xml:space="preserve">is </w:t>
        </w:r>
        <w:r w:rsidRPr="00F97353">
          <w:rPr>
            <w:rFonts w:hint="eastAsia"/>
            <w:highlight w:val="yellow"/>
            <w:lang w:eastAsia="zh-TW"/>
          </w:rPr>
          <w:t>incomplete in TS38.522</w:t>
        </w:r>
        <w:r w:rsidRPr="00F97353">
          <w:rPr>
            <w:highlight w:val="yellow"/>
          </w:rPr>
          <w:t>.</w:t>
        </w:r>
      </w:ins>
    </w:p>
    <w:p w14:paraId="30BE6518" w14:textId="7AA4C130" w:rsidR="00FE760D" w:rsidRPr="007C3161" w:rsidRDefault="00E039B2" w:rsidP="00FE760D">
      <w:pPr>
        <w:pStyle w:val="H6"/>
        <w:rPr>
          <w:ins w:id="19" w:author="Ivan Cheng (鄭宜樺)" w:date="2021-10-19T15:54:00Z"/>
        </w:rPr>
      </w:pPr>
      <w:ins w:id="20" w:author="Ivan Cheng (鄭宜樺)" w:date="2021-10-19T15:54:00Z">
        <w:r>
          <w:t>4.5.5.</w:t>
        </w:r>
      </w:ins>
      <w:ins w:id="21" w:author="Ivan Cheng (鄭宜樺)" w:date="2021-10-19T15:59:00Z">
        <w:r>
          <w:rPr>
            <w:rFonts w:hint="eastAsia"/>
            <w:lang w:eastAsia="zh-TW"/>
          </w:rPr>
          <w:t>6</w:t>
        </w:r>
      </w:ins>
      <w:ins w:id="22" w:author="Ivan Cheng (鄭宜樺)" w:date="2021-10-19T15:54:00Z">
        <w:r w:rsidR="00FE760D" w:rsidRPr="007C3161">
          <w:t>.1</w:t>
        </w:r>
        <w:r w:rsidR="00FE760D" w:rsidRPr="007C3161">
          <w:tab/>
          <w:t>Test purpose</w:t>
        </w:r>
      </w:ins>
    </w:p>
    <w:p w14:paraId="1C840AD3" w14:textId="32660416" w:rsidR="00917D1D" w:rsidRPr="00FE760D" w:rsidRDefault="00FE760D" w:rsidP="00917D1D">
      <w:pPr>
        <w:rPr>
          <w:lang w:eastAsia="zh-TW"/>
        </w:rPr>
      </w:pPr>
      <w:ins w:id="23" w:author="Ivan Cheng (鄭宜樺)" w:date="2021-10-19T15:56:00Z">
        <w:r w:rsidRPr="00CC004C">
          <w:t>The purpose of this test is to verify that the UE properly detects CSI-RS based beam failure in the set q</w:t>
        </w:r>
        <w:r w:rsidRPr="00CC004C">
          <w:rPr>
            <w:vertAlign w:val="subscript"/>
          </w:rPr>
          <w:t>0</w:t>
        </w:r>
        <w:r w:rsidRPr="00CC004C">
          <w:t xml:space="preserve"> configured for a serving </w:t>
        </w:r>
        <w:proofErr w:type="spellStart"/>
        <w:r w:rsidRPr="00CC004C">
          <w:t>SCell</w:t>
        </w:r>
        <w:proofErr w:type="spellEnd"/>
        <w:r w:rsidRPr="00CC004C">
          <w:t xml:space="preserve"> and that the UE performs correct SSB-based link recovery based on beam </w:t>
        </w:r>
        <w:proofErr w:type="spellStart"/>
        <w:r w:rsidRPr="00CC004C">
          <w:t>candicate</w:t>
        </w:r>
        <w:proofErr w:type="spellEnd"/>
        <w:r w:rsidRPr="00CC004C">
          <w:t xml:space="preserve"> set q</w:t>
        </w:r>
        <w:r w:rsidRPr="00CC004C">
          <w:rPr>
            <w:vertAlign w:val="subscript"/>
          </w:rPr>
          <w:t>1</w:t>
        </w:r>
        <w:r w:rsidRPr="00CC004C">
          <w:t xml:space="preserve">. The purpose is to test the downlink monitoring for beam failure detection within the UEs active DL BWP of the </w:t>
        </w:r>
        <w:proofErr w:type="spellStart"/>
        <w:r w:rsidRPr="00CC004C">
          <w:t>SCell</w:t>
        </w:r>
        <w:proofErr w:type="spellEnd"/>
        <w:r w:rsidRPr="00CC004C">
          <w:t xml:space="preserve"> without </w:t>
        </w:r>
        <w:r w:rsidRPr="00CC004C">
          <w:rPr>
            <w:rFonts w:eastAsia="新細明體"/>
            <w:i/>
            <w:color w:val="000000"/>
          </w:rPr>
          <w:t xml:space="preserve">schedulingRequestID-BFR-SCell-r16 </w:t>
        </w:r>
        <w:r w:rsidRPr="00CC004C">
          <w:rPr>
            <w:rFonts w:eastAsia="新細明體"/>
            <w:color w:val="000000"/>
          </w:rPr>
          <w:t>configuration</w:t>
        </w:r>
        <w:r w:rsidRPr="00CC004C">
          <w:t xml:space="preserve">, during the evaluation period, and link recovery, when DRX is used. This test will partly verify the beam failure detection and link recovery </w:t>
        </w:r>
        <w:proofErr w:type="gramStart"/>
        <w:r w:rsidRPr="00CC004C">
          <w:t>for an FR1 serving cell requirements</w:t>
        </w:r>
        <w:proofErr w:type="gramEnd"/>
        <w:r w:rsidRPr="00CC004C">
          <w:t xml:space="preserve"> in </w:t>
        </w:r>
        <w:r>
          <w:rPr>
            <w:rFonts w:hint="eastAsia"/>
            <w:lang w:eastAsia="zh-TW"/>
          </w:rPr>
          <w:t xml:space="preserve">TS 38.133 [6] </w:t>
        </w:r>
        <w:r w:rsidRPr="00CC004C">
          <w:t>clause 8.5.</w:t>
        </w:r>
      </w:ins>
    </w:p>
    <w:p w14:paraId="40BAF82C" w14:textId="48D6A3A8" w:rsidR="00E039B2" w:rsidRPr="007C3161" w:rsidRDefault="00E039B2" w:rsidP="00E039B2">
      <w:pPr>
        <w:pStyle w:val="H6"/>
        <w:rPr>
          <w:ins w:id="24" w:author="Ivan Cheng (鄭宜樺)" w:date="2021-10-19T15:58:00Z"/>
        </w:rPr>
      </w:pPr>
      <w:ins w:id="25" w:author="Ivan Cheng (鄭宜樺)" w:date="2021-10-19T15:58:00Z">
        <w:r>
          <w:t>4.5.5.</w:t>
        </w:r>
      </w:ins>
      <w:ins w:id="26" w:author="Ivan Cheng (鄭宜樺)" w:date="2021-10-19T15:59:00Z">
        <w:r>
          <w:rPr>
            <w:rFonts w:hint="eastAsia"/>
            <w:lang w:eastAsia="zh-TW"/>
          </w:rPr>
          <w:t>6</w:t>
        </w:r>
      </w:ins>
      <w:ins w:id="27" w:author="Ivan Cheng (鄭宜樺)" w:date="2021-10-19T15:58:00Z">
        <w:r w:rsidRPr="007C3161">
          <w:t>.2</w:t>
        </w:r>
        <w:r w:rsidRPr="007C3161">
          <w:tab/>
          <w:t>Test applicability</w:t>
        </w:r>
      </w:ins>
    </w:p>
    <w:p w14:paraId="3BF058E3" w14:textId="7364DE2E" w:rsidR="00917D1D" w:rsidRDefault="00E039B2" w:rsidP="00917D1D">
      <w:pPr>
        <w:rPr>
          <w:lang w:eastAsia="zh-TW"/>
        </w:rPr>
      </w:pPr>
      <w:ins w:id="28" w:author="Ivan Cheng (鄭宜樺)" w:date="2021-10-19T15:59:00Z">
        <w:r w:rsidRPr="007C3161">
          <w:rPr>
            <w:lang w:eastAsia="sv-SE"/>
          </w:rPr>
          <w:t xml:space="preserve">This test applies to all types of </w:t>
        </w:r>
        <w:r>
          <w:t>E-UTRA UE release 1</w:t>
        </w:r>
        <w:r>
          <w:rPr>
            <w:rFonts w:hint="eastAsia"/>
            <w:lang w:eastAsia="zh-TW"/>
          </w:rPr>
          <w:t>6</w:t>
        </w:r>
        <w:r w:rsidRPr="007C3161">
          <w:t xml:space="preserve"> and forward supporting EN-DC</w:t>
        </w:r>
        <w:r w:rsidRPr="007C3161">
          <w:rPr>
            <w:lang w:eastAsia="zh-CN"/>
          </w:rPr>
          <w:t xml:space="preserve"> FR1, </w:t>
        </w:r>
        <w:r w:rsidRPr="007C3161">
          <w:rPr>
            <w:rFonts w:cs="v4.2.0"/>
          </w:rPr>
          <w:t>CSI-RS based RLM,</w:t>
        </w:r>
      </w:ins>
      <w:ins w:id="29" w:author="Ivan Cheng (鄭宜樺)" w:date="2021-11-02T15:16:00Z">
        <w:r w:rsidR="00B61B43">
          <w:rPr>
            <w:rFonts w:cs="v4.2.0" w:hint="eastAsia"/>
            <w:lang w:eastAsia="zh-TW"/>
          </w:rPr>
          <w:t xml:space="preserve"> </w:t>
        </w:r>
        <w:r w:rsidR="00B61B43" w:rsidRPr="00B61B43">
          <w:rPr>
            <w:rFonts w:cs="v4.2.0" w:hint="eastAsia"/>
            <w:highlight w:val="yellow"/>
            <w:lang w:eastAsia="zh-TW"/>
          </w:rPr>
          <w:t>and SSB</w:t>
        </w:r>
      </w:ins>
      <w:ins w:id="30" w:author="Ivan Cheng (鄭宜樺)" w:date="2021-10-19T15:59:00Z">
        <w:r w:rsidRPr="007C3161">
          <w:rPr>
            <w:rFonts w:cs="v4.2.0"/>
          </w:rPr>
          <w:t xml:space="preserve"> link recovery</w:t>
        </w:r>
        <w:r w:rsidRPr="007C3161">
          <w:rPr>
            <w:lang w:eastAsia="zh-CN"/>
          </w:rPr>
          <w:t xml:space="preserve"> and long DRX cycle</w:t>
        </w:r>
        <w:r w:rsidRPr="007C3161">
          <w:t>.</w:t>
        </w:r>
      </w:ins>
    </w:p>
    <w:p w14:paraId="6936476A" w14:textId="44F624F2" w:rsidR="00E039B2" w:rsidRPr="007C3161" w:rsidRDefault="00E039B2" w:rsidP="00E039B2">
      <w:pPr>
        <w:pStyle w:val="H6"/>
        <w:rPr>
          <w:ins w:id="31" w:author="Ivan Cheng (鄭宜樺)" w:date="2021-10-19T16:00:00Z"/>
        </w:rPr>
      </w:pPr>
      <w:ins w:id="32" w:author="Ivan Cheng (鄭宜樺)" w:date="2021-10-19T16:00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.3</w:t>
        </w:r>
        <w:r w:rsidRPr="007C3161">
          <w:tab/>
          <w:t>Minimum conformance requirements</w:t>
        </w:r>
      </w:ins>
    </w:p>
    <w:p w14:paraId="625EA3E5" w14:textId="77777777" w:rsidR="00E039B2" w:rsidRPr="007C3161" w:rsidRDefault="00E039B2" w:rsidP="00E039B2">
      <w:pPr>
        <w:rPr>
          <w:ins w:id="33" w:author="Ivan Cheng (鄭宜樺)" w:date="2021-10-19T16:00:00Z"/>
          <w:rFonts w:cs="v4.2.0"/>
        </w:rPr>
      </w:pPr>
      <w:ins w:id="34" w:author="Ivan Cheng (鄭宜樺)" w:date="2021-10-19T16:00:00Z">
        <w:r w:rsidRPr="007C3161">
          <w:rPr>
            <w:lang w:eastAsia="sv-SE"/>
          </w:rPr>
          <w:t>The minimum conformance requirements are specified in clause 4.5.5.0.2.</w:t>
        </w:r>
      </w:ins>
    </w:p>
    <w:p w14:paraId="63C261BB" w14:textId="77777777" w:rsidR="00E039B2" w:rsidRPr="007C3161" w:rsidRDefault="00E039B2" w:rsidP="00E039B2">
      <w:pPr>
        <w:rPr>
          <w:ins w:id="35" w:author="Ivan Cheng (鄭宜樺)" w:date="2021-10-19T16:00:00Z"/>
          <w:rFonts w:cs="v4.2.0"/>
        </w:rPr>
      </w:pPr>
      <w:ins w:id="36" w:author="Ivan Cheng (鄭宜樺)" w:date="2021-10-19T16:00:00Z">
        <w:r w:rsidRPr="007C3161">
          <w:rPr>
            <w:rFonts w:cs="v4.2.0"/>
          </w:rPr>
          <w:t xml:space="preserve">The normative reference for this requirement is TS 38.133 [6] clause </w:t>
        </w:r>
        <w:r w:rsidRPr="007C3161">
          <w:rPr>
            <w:lang w:eastAsia="sv-SE"/>
          </w:rPr>
          <w:t>A.4.5.5.4.</w:t>
        </w:r>
      </w:ins>
    </w:p>
    <w:p w14:paraId="5AE3B146" w14:textId="5BD77A64" w:rsidR="00CC13CA" w:rsidRPr="007C3161" w:rsidRDefault="00CC13CA" w:rsidP="00CC13CA">
      <w:pPr>
        <w:pStyle w:val="H6"/>
        <w:rPr>
          <w:ins w:id="37" w:author="Ivan Cheng (鄭宜樺)" w:date="2021-10-19T16:00:00Z"/>
        </w:rPr>
      </w:pPr>
      <w:ins w:id="38" w:author="Ivan Cheng (鄭宜樺)" w:date="2021-10-19T16:00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</w:t>
        </w:r>
        <w:r w:rsidRPr="007C3161">
          <w:tab/>
          <w:t>Test description</w:t>
        </w:r>
      </w:ins>
    </w:p>
    <w:p w14:paraId="662887D8" w14:textId="601A11F3" w:rsidR="00917D1D" w:rsidRPr="00E039B2" w:rsidRDefault="00E92A7F" w:rsidP="00917D1D">
      <w:pPr>
        <w:rPr>
          <w:lang w:eastAsia="zh-TW"/>
        </w:rPr>
      </w:pPr>
      <w:ins w:id="39" w:author="Ivan Cheng (鄭宜樺)" w:date="2021-10-19T16:11:00Z">
        <w:r w:rsidRPr="00CC004C">
          <w:t>The test consists of five successive time periods, with time duration of T1, T2, T3, T4 and T5 respectively. Figure 4.5.5.6</w:t>
        </w:r>
      </w:ins>
      <w:ins w:id="40" w:author="Ivan Cheng (鄭宜樺)" w:date="2021-10-19T16:12:00Z">
        <w:r>
          <w:rPr>
            <w:rFonts w:hint="eastAsia"/>
            <w:lang w:eastAsia="zh-TW"/>
          </w:rPr>
          <w:t>.4</w:t>
        </w:r>
      </w:ins>
      <w:ins w:id="41" w:author="Ivan Cheng (鄭宜樺)" w:date="2021-10-19T16:11:00Z">
        <w:r w:rsidRPr="00CC004C">
          <w:t>.1-1 shows the SNR of the CSI-RS in set q</w:t>
        </w:r>
        <w:r w:rsidRPr="00CC004C">
          <w:rPr>
            <w:vertAlign w:val="subscript"/>
          </w:rPr>
          <w:t>0</w:t>
        </w:r>
        <w:r w:rsidRPr="00CC004C">
          <w:t xml:space="preserve"> in the active </w:t>
        </w:r>
        <w:proofErr w:type="spellStart"/>
        <w:r w:rsidRPr="00CC004C">
          <w:t>SCell</w:t>
        </w:r>
        <w:proofErr w:type="spellEnd"/>
        <w:r w:rsidRPr="00CC004C">
          <w:t xml:space="preserve"> to emulate beam failure. Figure 4.5.5.6</w:t>
        </w:r>
      </w:ins>
      <w:ins w:id="42" w:author="Ivan Cheng (鄭宜樺)" w:date="2021-10-19T16:12:00Z">
        <w:r>
          <w:rPr>
            <w:rFonts w:hint="eastAsia"/>
            <w:lang w:eastAsia="zh-TW"/>
          </w:rPr>
          <w:t>.4</w:t>
        </w:r>
      </w:ins>
      <w:ins w:id="43" w:author="Ivan Cheng (鄭宜樺)" w:date="2021-10-19T16:11:00Z">
        <w:r w:rsidRPr="00CC004C">
          <w:t>.1-1 additionally shows the variation of the downlink L1-RSRP of the CSI-RS in set q</w:t>
        </w:r>
        <w:r w:rsidRPr="00CC004C">
          <w:rPr>
            <w:vertAlign w:val="subscript"/>
          </w:rPr>
          <w:t>1</w:t>
        </w:r>
        <w:r w:rsidRPr="00CC004C">
          <w:t xml:space="preserve"> of the candidate beam used for link recovery.</w:t>
        </w:r>
      </w:ins>
    </w:p>
    <w:p w14:paraId="5B461141" w14:textId="77777777" w:rsidR="00E92A7F" w:rsidRPr="00CC004C" w:rsidRDefault="00E92A7F" w:rsidP="00E92A7F">
      <w:pPr>
        <w:keepNext/>
        <w:keepLines/>
        <w:spacing w:before="60"/>
        <w:jc w:val="center"/>
        <w:rPr>
          <w:ins w:id="44" w:author="Ivan Cheng (鄭宜樺)" w:date="2021-10-19T16:12:00Z"/>
          <w:rFonts w:ascii="Arial" w:hAnsi="Arial"/>
          <w:b/>
        </w:rPr>
      </w:pPr>
      <w:ins w:id="45" w:author="Ivan Cheng (鄭宜樺)" w:date="2021-10-19T16:12:00Z">
        <w:r w:rsidRPr="00CC004C">
          <w:rPr>
            <w:rFonts w:ascii="Arial" w:hAnsi="Arial"/>
            <w:b/>
            <w:noProof/>
            <w:lang w:val="en-US" w:eastAsia="zh-TW"/>
          </w:rPr>
          <w:drawing>
            <wp:inline distT="0" distB="0" distL="0" distR="0" wp14:anchorId="64C85436" wp14:editId="74537A53">
              <wp:extent cx="5477654" cy="2538339"/>
              <wp:effectExtent l="0" t="0" r="0" b="0"/>
              <wp:docPr id="17" name="圖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536" cy="25494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10E25A" w14:textId="25E29600" w:rsidR="00E92A7F" w:rsidRPr="00CC004C" w:rsidRDefault="00E92A7F" w:rsidP="00E92A7F">
      <w:pPr>
        <w:keepLines/>
        <w:spacing w:after="240"/>
        <w:jc w:val="center"/>
        <w:rPr>
          <w:ins w:id="46" w:author="Ivan Cheng (鄭宜樺)" w:date="2021-10-19T16:12:00Z"/>
          <w:rFonts w:ascii="Arial" w:hAnsi="Arial"/>
          <w:sz w:val="22"/>
          <w:szCs w:val="22"/>
        </w:rPr>
      </w:pPr>
      <w:ins w:id="47" w:author="Ivan Cheng (鄭宜樺)" w:date="2021-10-19T16:12:00Z">
        <w:r w:rsidRPr="00CC004C">
          <w:rPr>
            <w:rFonts w:ascii="Arial" w:hAnsi="Arial"/>
            <w:b/>
          </w:rPr>
          <w:t>Figure 4.5.5.6</w:t>
        </w:r>
      </w:ins>
      <w:ins w:id="48" w:author="Ivan Cheng (鄭宜樺)" w:date="2021-10-19T16:13:00Z">
        <w:r>
          <w:rPr>
            <w:rFonts w:ascii="Arial" w:hAnsi="Arial" w:hint="eastAsia"/>
            <w:b/>
            <w:lang w:eastAsia="zh-TW"/>
          </w:rPr>
          <w:t>.4</w:t>
        </w:r>
      </w:ins>
      <w:ins w:id="49" w:author="Ivan Cheng (鄭宜樺)" w:date="2021-10-19T16:12:00Z">
        <w:r w:rsidRPr="00CC004C">
          <w:rPr>
            <w:rFonts w:ascii="Arial" w:hAnsi="Arial"/>
            <w:b/>
          </w:rPr>
          <w:t xml:space="preserve">.1-1: SNR and L1-RSRP variation for beam failure detection and LR testing for </w:t>
        </w:r>
        <w:proofErr w:type="spellStart"/>
        <w:r w:rsidRPr="00CC004C">
          <w:rPr>
            <w:rFonts w:ascii="Arial" w:hAnsi="Arial"/>
            <w:b/>
          </w:rPr>
          <w:t>SCell</w:t>
        </w:r>
        <w:proofErr w:type="spellEnd"/>
        <w:r w:rsidRPr="00CC004C">
          <w:rPr>
            <w:rFonts w:ascii="Arial" w:hAnsi="Arial"/>
            <w:b/>
          </w:rPr>
          <w:t xml:space="preserve"> in DRX mode</w:t>
        </w:r>
      </w:ins>
    </w:p>
    <w:p w14:paraId="54AC8A15" w14:textId="180A76AB" w:rsidR="003938CF" w:rsidRPr="007C3161" w:rsidRDefault="003938CF" w:rsidP="003938CF">
      <w:pPr>
        <w:pStyle w:val="H6"/>
        <w:rPr>
          <w:ins w:id="50" w:author="Ivan Cheng (鄭宜樺)" w:date="2021-10-19T16:13:00Z"/>
        </w:rPr>
      </w:pPr>
      <w:ins w:id="51" w:author="Ivan Cheng (鄭宜樺)" w:date="2021-10-19T16:13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.4.1</w:t>
        </w:r>
        <w:r w:rsidRPr="007C3161">
          <w:tab/>
          <w:t>Initial conditions</w:t>
        </w:r>
      </w:ins>
    </w:p>
    <w:p w14:paraId="7A3A22E3" w14:textId="26625741" w:rsidR="003938CF" w:rsidRPr="007C3161" w:rsidRDefault="003938CF" w:rsidP="003938CF">
      <w:pPr>
        <w:rPr>
          <w:ins w:id="52" w:author="Ivan Cheng (鄭宜樺)" w:date="2021-10-19T16:13:00Z"/>
          <w:lang w:eastAsia="sv-SE"/>
        </w:rPr>
      </w:pPr>
      <w:ins w:id="53" w:author="Ivan Cheng (鄭宜樺)" w:date="2021-10-19T16:13:00Z">
        <w:r w:rsidRPr="007C3161">
          <w:rPr>
            <w:lang w:eastAsia="sv-SE"/>
          </w:rPr>
          <w:t>This test shall be tested using any of the test</w:t>
        </w:r>
        <w:r>
          <w:rPr>
            <w:lang w:eastAsia="sv-SE"/>
          </w:rPr>
          <w:t xml:space="preserve"> configurations in Table 4.5.5.</w:t>
        </w:r>
      </w:ins>
      <w:ins w:id="54" w:author="Ivan Cheng (鄭宜樺)" w:date="2021-10-19T16:14:00Z">
        <w:r>
          <w:rPr>
            <w:rFonts w:hint="eastAsia"/>
            <w:lang w:eastAsia="zh-TW"/>
          </w:rPr>
          <w:t>6</w:t>
        </w:r>
      </w:ins>
      <w:ins w:id="55" w:author="Ivan Cheng (鄭宜樺)" w:date="2021-10-19T16:13:00Z">
        <w:r w:rsidRPr="007C3161">
          <w:rPr>
            <w:lang w:eastAsia="sv-SE"/>
          </w:rPr>
          <w:t>.4.1-1.</w:t>
        </w:r>
      </w:ins>
    </w:p>
    <w:p w14:paraId="3DB51416" w14:textId="2CEFFC26" w:rsidR="003938CF" w:rsidRPr="00CC004C" w:rsidRDefault="003938CF" w:rsidP="003938CF">
      <w:pPr>
        <w:keepNext/>
        <w:keepLines/>
        <w:spacing w:before="60"/>
        <w:jc w:val="center"/>
        <w:rPr>
          <w:ins w:id="56" w:author="Ivan Cheng (鄭宜樺)" w:date="2021-10-19T16:14:00Z"/>
          <w:rFonts w:ascii="Arial" w:hAnsi="Arial"/>
          <w:b/>
        </w:rPr>
      </w:pPr>
      <w:ins w:id="57" w:author="Ivan Cheng (鄭宜樺)" w:date="2021-10-19T16:14:00Z">
        <w:r>
          <w:rPr>
            <w:rFonts w:ascii="Arial" w:hAnsi="Arial"/>
            <w:b/>
          </w:rPr>
          <w:lastRenderedPageBreak/>
          <w:t xml:space="preserve">Table </w:t>
        </w:r>
        <w:r w:rsidRPr="00CC004C">
          <w:rPr>
            <w:rFonts w:ascii="Arial" w:hAnsi="Arial"/>
            <w:b/>
          </w:rPr>
          <w:t>4.5.5.6</w:t>
        </w:r>
        <w:r>
          <w:rPr>
            <w:rFonts w:ascii="Arial" w:hAnsi="Arial" w:hint="eastAsia"/>
            <w:b/>
            <w:lang w:eastAsia="zh-TW"/>
          </w:rPr>
          <w:t>.4</w:t>
        </w:r>
        <w:r w:rsidRPr="00CC004C">
          <w:rPr>
            <w:rFonts w:ascii="Arial" w:hAnsi="Arial"/>
            <w:b/>
          </w:rPr>
          <w:t xml:space="preserve">.1-1: Supported test configurations for FR1 </w:t>
        </w:r>
        <w:proofErr w:type="spellStart"/>
        <w:r w:rsidRPr="00CC004C">
          <w:rPr>
            <w:rFonts w:ascii="Arial" w:hAnsi="Arial"/>
            <w:b/>
          </w:rPr>
          <w:t>PCell</w:t>
        </w:r>
        <w:proofErr w:type="spellEnd"/>
        <w:r w:rsidRPr="00CC004C">
          <w:rPr>
            <w:rFonts w:ascii="Arial" w:hAnsi="Arial"/>
            <w:b/>
          </w:rPr>
          <w:t xml:space="preserve"> and </w:t>
        </w:r>
        <w:proofErr w:type="spellStart"/>
        <w:r w:rsidRPr="00CC004C">
          <w:rPr>
            <w:rFonts w:ascii="Arial" w:hAnsi="Arial"/>
            <w:b/>
          </w:rPr>
          <w:t>SCell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38CF" w:rsidRPr="00CC004C" w14:paraId="5B06CECE" w14:textId="77777777" w:rsidTr="007552F6">
        <w:trPr>
          <w:trHeight w:val="267"/>
          <w:jc w:val="center"/>
          <w:ins w:id="58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7452" w14:textId="77777777" w:rsidR="003938CF" w:rsidRPr="00CC004C" w:rsidRDefault="003938CF" w:rsidP="007552F6">
            <w:pPr>
              <w:keepNext/>
              <w:keepLines/>
              <w:spacing w:after="0"/>
              <w:jc w:val="center"/>
              <w:rPr>
                <w:ins w:id="59" w:author="Ivan Cheng (鄭宜樺)" w:date="2021-10-19T16:14:00Z"/>
                <w:rFonts w:ascii="Arial" w:hAnsi="Arial"/>
                <w:b/>
                <w:sz w:val="18"/>
              </w:rPr>
            </w:pPr>
            <w:ins w:id="60" w:author="Ivan Cheng (鄭宜樺)" w:date="2021-10-19T16:14:00Z">
              <w:r w:rsidRPr="00CC004C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FF1" w14:textId="77777777" w:rsidR="003938CF" w:rsidRPr="00CC004C" w:rsidRDefault="003938CF" w:rsidP="007552F6">
            <w:pPr>
              <w:keepNext/>
              <w:keepLines/>
              <w:spacing w:after="0"/>
              <w:jc w:val="center"/>
              <w:rPr>
                <w:ins w:id="61" w:author="Ivan Cheng (鄭宜樺)" w:date="2021-10-19T16:14:00Z"/>
                <w:rFonts w:ascii="Arial" w:hAnsi="Arial"/>
                <w:b/>
                <w:sz w:val="18"/>
              </w:rPr>
            </w:pPr>
            <w:ins w:id="62" w:author="Ivan Cheng (鄭宜樺)" w:date="2021-10-19T16:14:00Z">
              <w:r w:rsidRPr="00CC00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3938CF" w:rsidRPr="00CC004C" w14:paraId="35B8F219" w14:textId="77777777" w:rsidTr="007552F6">
        <w:trPr>
          <w:trHeight w:val="270"/>
          <w:jc w:val="center"/>
          <w:ins w:id="63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126" w14:textId="77777777" w:rsidR="003938CF" w:rsidRPr="00CC004C" w:rsidRDefault="003938CF" w:rsidP="007552F6">
            <w:pPr>
              <w:keepNext/>
              <w:keepLines/>
              <w:spacing w:after="0"/>
              <w:rPr>
                <w:ins w:id="64" w:author="Ivan Cheng (鄭宜樺)" w:date="2021-10-19T16:14:00Z"/>
                <w:rFonts w:ascii="Arial" w:hAnsi="Arial"/>
                <w:sz w:val="18"/>
              </w:rPr>
            </w:pPr>
            <w:ins w:id="65" w:author="Ivan Cheng (鄭宜樺)" w:date="2021-10-19T16:14:00Z">
              <w:r w:rsidRPr="00CC00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041" w14:textId="77777777" w:rsidR="003938CF" w:rsidRPr="00CC004C" w:rsidRDefault="003938CF" w:rsidP="007552F6">
            <w:pPr>
              <w:keepNext/>
              <w:keepLines/>
              <w:spacing w:after="0"/>
              <w:rPr>
                <w:ins w:id="66" w:author="Ivan Cheng (鄭宜樺)" w:date="2021-10-19T16:14:00Z"/>
                <w:rFonts w:ascii="Arial" w:hAnsi="Arial"/>
                <w:sz w:val="18"/>
              </w:rPr>
            </w:pPr>
            <w:ins w:id="67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FDD, NR 15 kHz SSB SCS, 10 MHz bandwidth, FDD duplex mode</w:t>
              </w:r>
            </w:ins>
          </w:p>
        </w:tc>
      </w:tr>
      <w:tr w:rsidR="003938CF" w:rsidRPr="00CC004C" w14:paraId="5943B713" w14:textId="77777777" w:rsidTr="007552F6">
        <w:trPr>
          <w:trHeight w:val="267"/>
          <w:jc w:val="center"/>
          <w:ins w:id="68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3AC" w14:textId="77777777" w:rsidR="003938CF" w:rsidRPr="00CC004C" w:rsidRDefault="003938CF" w:rsidP="007552F6">
            <w:pPr>
              <w:keepNext/>
              <w:keepLines/>
              <w:spacing w:after="0"/>
              <w:rPr>
                <w:ins w:id="69" w:author="Ivan Cheng (鄭宜樺)" w:date="2021-10-19T16:14:00Z"/>
                <w:rFonts w:ascii="Arial" w:hAnsi="Arial"/>
                <w:sz w:val="18"/>
              </w:rPr>
            </w:pPr>
            <w:ins w:id="70" w:author="Ivan Cheng (鄭宜樺)" w:date="2021-10-19T16:14:00Z">
              <w:r w:rsidRPr="00CC004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281D" w14:textId="77777777" w:rsidR="003938CF" w:rsidRPr="00CC004C" w:rsidRDefault="003938CF" w:rsidP="007552F6">
            <w:pPr>
              <w:keepNext/>
              <w:keepLines/>
              <w:spacing w:after="0"/>
              <w:rPr>
                <w:ins w:id="71" w:author="Ivan Cheng (鄭宜樺)" w:date="2021-10-19T16:14:00Z"/>
                <w:rFonts w:ascii="Arial" w:hAnsi="Arial"/>
                <w:sz w:val="18"/>
              </w:rPr>
            </w:pPr>
            <w:ins w:id="72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FDD, NR 15 kHz SSB SCS, 10 MHz bandwidth, TDD duplex mode</w:t>
              </w:r>
            </w:ins>
          </w:p>
        </w:tc>
      </w:tr>
      <w:tr w:rsidR="003938CF" w:rsidRPr="00CC004C" w14:paraId="0A1D168F" w14:textId="77777777" w:rsidTr="007552F6">
        <w:trPr>
          <w:trHeight w:val="267"/>
          <w:jc w:val="center"/>
          <w:ins w:id="73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C3D" w14:textId="77777777" w:rsidR="003938CF" w:rsidRPr="00CC004C" w:rsidRDefault="003938CF" w:rsidP="007552F6">
            <w:pPr>
              <w:keepNext/>
              <w:keepLines/>
              <w:spacing w:after="0"/>
              <w:rPr>
                <w:ins w:id="74" w:author="Ivan Cheng (鄭宜樺)" w:date="2021-10-19T16:14:00Z"/>
                <w:rFonts w:ascii="Arial" w:hAnsi="Arial"/>
                <w:sz w:val="18"/>
              </w:rPr>
            </w:pPr>
            <w:ins w:id="75" w:author="Ivan Cheng (鄭宜樺)" w:date="2021-10-19T16:14:00Z">
              <w:r w:rsidRPr="00CC004C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F0F" w14:textId="77777777" w:rsidR="003938CF" w:rsidRPr="00CC004C" w:rsidRDefault="003938CF" w:rsidP="007552F6">
            <w:pPr>
              <w:keepNext/>
              <w:keepLines/>
              <w:spacing w:after="0"/>
              <w:rPr>
                <w:ins w:id="76" w:author="Ivan Cheng (鄭宜樺)" w:date="2021-10-19T16:14:00Z"/>
                <w:rFonts w:ascii="Arial" w:hAnsi="Arial"/>
                <w:sz w:val="18"/>
              </w:rPr>
            </w:pPr>
            <w:ins w:id="77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FDD, NR 30 kHz SSB SCS, 40 MHz bandwidth, TDD duplex mode</w:t>
              </w:r>
            </w:ins>
          </w:p>
        </w:tc>
      </w:tr>
      <w:tr w:rsidR="003938CF" w:rsidRPr="00CC004C" w14:paraId="172D34D4" w14:textId="77777777" w:rsidTr="007552F6">
        <w:trPr>
          <w:trHeight w:val="267"/>
          <w:jc w:val="center"/>
          <w:ins w:id="78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D7" w14:textId="77777777" w:rsidR="003938CF" w:rsidRPr="00CC004C" w:rsidRDefault="003938CF" w:rsidP="007552F6">
            <w:pPr>
              <w:keepNext/>
              <w:keepLines/>
              <w:spacing w:after="0"/>
              <w:rPr>
                <w:ins w:id="79" w:author="Ivan Cheng (鄭宜樺)" w:date="2021-10-19T16:14:00Z"/>
                <w:rFonts w:ascii="Arial" w:hAnsi="Arial"/>
                <w:sz w:val="18"/>
              </w:rPr>
            </w:pPr>
            <w:ins w:id="80" w:author="Ivan Cheng (鄭宜樺)" w:date="2021-10-19T16:14:00Z">
              <w:r w:rsidRPr="00CC004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FFF" w14:textId="77777777" w:rsidR="003938CF" w:rsidRPr="00CC004C" w:rsidRDefault="003938CF" w:rsidP="007552F6">
            <w:pPr>
              <w:keepNext/>
              <w:keepLines/>
              <w:spacing w:after="0"/>
              <w:rPr>
                <w:ins w:id="81" w:author="Ivan Cheng (鄭宜樺)" w:date="2021-10-19T16:14:00Z"/>
                <w:rFonts w:ascii="Arial" w:hAnsi="Arial"/>
                <w:sz w:val="18"/>
              </w:rPr>
            </w:pPr>
            <w:ins w:id="82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TDD, NR 15 kHz SSB SCS, 10 MHz bandwidth, FDD duplex mode</w:t>
              </w:r>
            </w:ins>
          </w:p>
        </w:tc>
      </w:tr>
      <w:tr w:rsidR="003938CF" w:rsidRPr="00CC004C" w14:paraId="7B3230A1" w14:textId="77777777" w:rsidTr="007552F6">
        <w:trPr>
          <w:trHeight w:val="267"/>
          <w:jc w:val="center"/>
          <w:ins w:id="83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5EAA" w14:textId="77777777" w:rsidR="003938CF" w:rsidRPr="00CC004C" w:rsidRDefault="003938CF" w:rsidP="007552F6">
            <w:pPr>
              <w:keepNext/>
              <w:keepLines/>
              <w:spacing w:after="0"/>
              <w:rPr>
                <w:ins w:id="84" w:author="Ivan Cheng (鄭宜樺)" w:date="2021-10-19T16:14:00Z"/>
                <w:rFonts w:ascii="Arial" w:hAnsi="Arial"/>
                <w:sz w:val="18"/>
              </w:rPr>
            </w:pPr>
            <w:ins w:id="85" w:author="Ivan Cheng (鄭宜樺)" w:date="2021-10-19T16:14:00Z">
              <w:r w:rsidRPr="00CC004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B1" w14:textId="77777777" w:rsidR="003938CF" w:rsidRPr="00CC004C" w:rsidRDefault="003938CF" w:rsidP="007552F6">
            <w:pPr>
              <w:keepNext/>
              <w:keepLines/>
              <w:spacing w:after="0"/>
              <w:rPr>
                <w:ins w:id="86" w:author="Ivan Cheng (鄭宜樺)" w:date="2021-10-19T16:14:00Z"/>
                <w:rFonts w:ascii="Arial" w:hAnsi="Arial"/>
                <w:sz w:val="18"/>
              </w:rPr>
            </w:pPr>
            <w:ins w:id="87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TDD, NR 15 kHz SSB SCS, 10 MHz bandwidth, TDD duplex mode</w:t>
              </w:r>
            </w:ins>
          </w:p>
        </w:tc>
      </w:tr>
      <w:tr w:rsidR="003938CF" w:rsidRPr="00CC004C" w14:paraId="46EA91CF" w14:textId="77777777" w:rsidTr="007552F6">
        <w:trPr>
          <w:trHeight w:val="267"/>
          <w:jc w:val="center"/>
          <w:ins w:id="88" w:author="Ivan Cheng (鄭宜樺)" w:date="2021-10-19T16:14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FF1" w14:textId="77777777" w:rsidR="003938CF" w:rsidRPr="00CC004C" w:rsidRDefault="003938CF" w:rsidP="007552F6">
            <w:pPr>
              <w:keepNext/>
              <w:keepLines/>
              <w:spacing w:after="0"/>
              <w:rPr>
                <w:ins w:id="89" w:author="Ivan Cheng (鄭宜樺)" w:date="2021-10-19T16:14:00Z"/>
                <w:rFonts w:ascii="Arial" w:hAnsi="Arial"/>
                <w:sz w:val="18"/>
              </w:rPr>
            </w:pPr>
            <w:ins w:id="90" w:author="Ivan Cheng (鄭宜樺)" w:date="2021-10-19T16:14:00Z">
              <w:r w:rsidRPr="00CC004C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958" w14:textId="77777777" w:rsidR="003938CF" w:rsidRPr="00CC004C" w:rsidRDefault="003938CF" w:rsidP="007552F6">
            <w:pPr>
              <w:keepNext/>
              <w:keepLines/>
              <w:spacing w:after="0"/>
              <w:rPr>
                <w:ins w:id="91" w:author="Ivan Cheng (鄭宜樺)" w:date="2021-10-19T16:14:00Z"/>
                <w:rFonts w:ascii="Arial" w:hAnsi="Arial"/>
                <w:sz w:val="18"/>
              </w:rPr>
            </w:pPr>
            <w:ins w:id="92" w:author="Ivan Cheng (鄭宜樺)" w:date="2021-10-19T16:14:00Z">
              <w:r w:rsidRPr="00CC004C">
                <w:rPr>
                  <w:rFonts w:ascii="Arial" w:hAnsi="Arial"/>
                  <w:sz w:val="18"/>
                </w:rPr>
                <w:t>LTE TDD, NR 30 kHz SSB SCS, 40 MHz bandwidth, TDD duplex mode</w:t>
              </w:r>
            </w:ins>
          </w:p>
        </w:tc>
      </w:tr>
      <w:tr w:rsidR="003938CF" w:rsidRPr="00CC004C" w14:paraId="0A258CB8" w14:textId="77777777" w:rsidTr="007552F6">
        <w:trPr>
          <w:trHeight w:val="267"/>
          <w:jc w:val="center"/>
          <w:ins w:id="93" w:author="Ivan Cheng (鄭宜樺)" w:date="2021-10-19T16:14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9EEC" w14:textId="77777777" w:rsidR="003938CF" w:rsidRPr="00CC004C" w:rsidRDefault="003938CF" w:rsidP="007552F6">
            <w:pPr>
              <w:keepNext/>
              <w:keepLines/>
              <w:spacing w:after="0"/>
              <w:ind w:left="851" w:hanging="851"/>
              <w:rPr>
                <w:ins w:id="94" w:author="Ivan Cheng (鄭宜樺)" w:date="2021-10-19T16:14:00Z"/>
                <w:rFonts w:ascii="Arial" w:hAnsi="Arial"/>
                <w:sz w:val="18"/>
              </w:rPr>
            </w:pPr>
            <w:ins w:id="95" w:author="Ivan Cheng (鄭宜樺)" w:date="2021-10-19T16:14:00Z">
              <w:r w:rsidRPr="00CC004C">
                <w:rPr>
                  <w:rFonts w:ascii="Arial" w:hAnsi="Arial"/>
                  <w:sz w:val="18"/>
                </w:rPr>
                <w:t xml:space="preserve">Note: </w:t>
              </w:r>
              <w:r w:rsidRPr="00CC004C">
                <w:rPr>
                  <w:rFonts w:ascii="Arial" w:hAnsi="Arial"/>
                  <w:snapToGrid w:val="0"/>
                  <w:sz w:val="18"/>
                  <w:lang w:eastAsia="zh-CN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UE is only required to pass in one of the supported test configurations in FR1</w:t>
              </w:r>
            </w:ins>
          </w:p>
        </w:tc>
      </w:tr>
    </w:tbl>
    <w:p w14:paraId="10A00690" w14:textId="77777777" w:rsidR="00917D1D" w:rsidRDefault="00917D1D" w:rsidP="00917D1D">
      <w:pPr>
        <w:rPr>
          <w:ins w:id="96" w:author="Ivan Cheng (鄭宜樺)" w:date="2021-10-19T16:15:00Z"/>
          <w:lang w:eastAsia="zh-TW"/>
        </w:rPr>
      </w:pPr>
    </w:p>
    <w:p w14:paraId="33A2DD1E" w14:textId="19613E23" w:rsidR="003938CF" w:rsidRPr="007C3161" w:rsidRDefault="003938CF" w:rsidP="003938CF">
      <w:pPr>
        <w:rPr>
          <w:ins w:id="97" w:author="Ivan Cheng (鄭宜樺)" w:date="2021-10-19T16:15:00Z"/>
          <w:lang w:eastAsia="sv-SE"/>
        </w:rPr>
      </w:pPr>
      <w:ins w:id="98" w:author="Ivan Cheng (鄭宜樺)" w:date="2021-10-19T16:15:00Z">
        <w:r w:rsidRPr="007C3161">
          <w:rPr>
            <w:lang w:eastAsia="sv-SE"/>
          </w:rPr>
          <w:t>Configure the test equipment and the DUT according to</w:t>
        </w:r>
        <w:r>
          <w:rPr>
            <w:lang w:eastAsia="sv-SE"/>
          </w:rPr>
          <w:t xml:space="preserve"> the parameters in Table 4.5.5.</w:t>
        </w:r>
        <w:r>
          <w:rPr>
            <w:rFonts w:hint="eastAsia"/>
            <w:lang w:eastAsia="zh-TW"/>
          </w:rPr>
          <w:t>6</w:t>
        </w:r>
        <w:r w:rsidRPr="007C3161">
          <w:rPr>
            <w:lang w:eastAsia="sv-SE"/>
          </w:rPr>
          <w:t>.4.1-2.</w:t>
        </w:r>
      </w:ins>
    </w:p>
    <w:p w14:paraId="6DE2CCF9" w14:textId="5638BB5C" w:rsidR="003938CF" w:rsidRPr="007C3161" w:rsidRDefault="003938CF" w:rsidP="003938CF">
      <w:pPr>
        <w:pStyle w:val="TH"/>
        <w:rPr>
          <w:ins w:id="99" w:author="Ivan Cheng (鄭宜樺)" w:date="2021-10-19T16:15:00Z"/>
        </w:rPr>
      </w:pPr>
      <w:ins w:id="100" w:author="Ivan Cheng (鄭宜樺)" w:date="2021-10-19T16:15:00Z">
        <w:r>
          <w:t>Table 4.5.5.</w:t>
        </w:r>
      </w:ins>
      <w:ins w:id="101" w:author="Ivan Cheng (鄭宜樺)" w:date="2021-10-19T16:16:00Z">
        <w:r>
          <w:rPr>
            <w:rFonts w:hint="eastAsia"/>
            <w:lang w:eastAsia="zh-TW"/>
          </w:rPr>
          <w:t>6</w:t>
        </w:r>
      </w:ins>
      <w:ins w:id="102" w:author="Ivan Cheng (鄭宜樺)" w:date="2021-10-19T16:15:00Z">
        <w:r w:rsidRPr="007C3161">
          <w:t>.4.1-2: Initial conditions for EN-DC FR1</w:t>
        </w:r>
      </w:ins>
      <w:ins w:id="103" w:author="Ivan Cheng (鄭宜樺)" w:date="2021-10-19T16:16:00Z">
        <w:r>
          <w:rPr>
            <w:rFonts w:hint="eastAsia"/>
            <w:lang w:eastAsia="zh-TW"/>
          </w:rPr>
          <w:t xml:space="preserve"> </w:t>
        </w:r>
        <w:proofErr w:type="spellStart"/>
        <w:r>
          <w:rPr>
            <w:rFonts w:hint="eastAsia"/>
            <w:lang w:eastAsia="zh-TW"/>
          </w:rPr>
          <w:t>SCell</w:t>
        </w:r>
      </w:ins>
      <w:proofErr w:type="spellEnd"/>
      <w:ins w:id="104" w:author="Ivan Cheng (鄭宜樺)" w:date="2021-10-19T16:15:00Z">
        <w:r w:rsidRPr="007C3161">
          <w:t xml:space="preserve"> CSI-RS-based beam failure detection and link recovery in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938CF" w:rsidRPr="007C3161" w14:paraId="40700F61" w14:textId="77777777" w:rsidTr="007552F6">
        <w:trPr>
          <w:jc w:val="center"/>
          <w:ins w:id="105" w:author="Ivan Cheng (鄭宜樺)" w:date="2021-10-19T16:15:00Z"/>
        </w:trPr>
        <w:tc>
          <w:tcPr>
            <w:tcW w:w="1701" w:type="dxa"/>
            <w:shd w:val="clear" w:color="auto" w:fill="auto"/>
          </w:tcPr>
          <w:p w14:paraId="30DE53B6" w14:textId="77777777" w:rsidR="003938CF" w:rsidRPr="007C3161" w:rsidRDefault="003938CF" w:rsidP="007552F6">
            <w:pPr>
              <w:pStyle w:val="TAH"/>
              <w:rPr>
                <w:ins w:id="106" w:author="Ivan Cheng (鄭宜樺)" w:date="2021-10-19T16:15:00Z"/>
              </w:rPr>
            </w:pPr>
            <w:ins w:id="107" w:author="Ivan Cheng (鄭宜樺)" w:date="2021-10-19T16:15:00Z">
              <w:r w:rsidRPr="007C3161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C3E2C21" w14:textId="77777777" w:rsidR="003938CF" w:rsidRPr="007C3161" w:rsidRDefault="003938CF" w:rsidP="007552F6">
            <w:pPr>
              <w:pStyle w:val="TAH"/>
              <w:rPr>
                <w:ins w:id="108" w:author="Ivan Cheng (鄭宜樺)" w:date="2021-10-19T16:15:00Z"/>
              </w:rPr>
            </w:pPr>
            <w:ins w:id="109" w:author="Ivan Cheng (鄭宜樺)" w:date="2021-10-19T16:15:00Z">
              <w:r w:rsidRPr="007C3161">
                <w:t>Value</w:t>
              </w:r>
            </w:ins>
          </w:p>
        </w:tc>
        <w:tc>
          <w:tcPr>
            <w:tcW w:w="3961" w:type="dxa"/>
          </w:tcPr>
          <w:p w14:paraId="582FE4F9" w14:textId="77777777" w:rsidR="003938CF" w:rsidRPr="007C3161" w:rsidRDefault="003938CF" w:rsidP="007552F6">
            <w:pPr>
              <w:pStyle w:val="TAH"/>
              <w:rPr>
                <w:ins w:id="110" w:author="Ivan Cheng (鄭宜樺)" w:date="2021-10-19T16:15:00Z"/>
              </w:rPr>
            </w:pPr>
            <w:ins w:id="111" w:author="Ivan Cheng (鄭宜樺)" w:date="2021-10-19T16:15:00Z">
              <w:r w:rsidRPr="007C3161">
                <w:t>Comment</w:t>
              </w:r>
            </w:ins>
          </w:p>
        </w:tc>
      </w:tr>
      <w:tr w:rsidR="003938CF" w:rsidRPr="007C3161" w14:paraId="41D34EE0" w14:textId="77777777" w:rsidTr="007552F6">
        <w:trPr>
          <w:jc w:val="center"/>
          <w:ins w:id="112" w:author="Ivan Cheng (鄭宜樺)" w:date="2021-10-19T16:15:00Z"/>
        </w:trPr>
        <w:tc>
          <w:tcPr>
            <w:tcW w:w="1701" w:type="dxa"/>
            <w:shd w:val="clear" w:color="auto" w:fill="auto"/>
          </w:tcPr>
          <w:p w14:paraId="260ADDCC" w14:textId="77777777" w:rsidR="003938CF" w:rsidRPr="007C3161" w:rsidRDefault="003938CF" w:rsidP="007552F6">
            <w:pPr>
              <w:pStyle w:val="TAL"/>
              <w:rPr>
                <w:ins w:id="113" w:author="Ivan Cheng (鄭宜樺)" w:date="2021-10-19T16:15:00Z"/>
              </w:rPr>
            </w:pPr>
            <w:ins w:id="114" w:author="Ivan Cheng (鄭宜樺)" w:date="2021-10-19T16:15:00Z">
              <w:r w:rsidRPr="007C3161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9EBA19F" w14:textId="77777777" w:rsidR="003938CF" w:rsidRPr="007C3161" w:rsidRDefault="003938CF" w:rsidP="007552F6">
            <w:pPr>
              <w:pStyle w:val="TAL"/>
              <w:rPr>
                <w:ins w:id="115" w:author="Ivan Cheng (鄭宜樺)" w:date="2021-10-19T16:15:00Z"/>
              </w:rPr>
            </w:pPr>
            <w:ins w:id="116" w:author="Ivan Cheng (鄭宜樺)" w:date="2021-10-19T16:15:00Z">
              <w:r w:rsidRPr="007C3161">
                <w:t>NC</w:t>
              </w:r>
            </w:ins>
          </w:p>
        </w:tc>
        <w:tc>
          <w:tcPr>
            <w:tcW w:w="3961" w:type="dxa"/>
          </w:tcPr>
          <w:p w14:paraId="2FA40151" w14:textId="77777777" w:rsidR="003938CF" w:rsidRPr="007C3161" w:rsidRDefault="003938CF" w:rsidP="007552F6">
            <w:pPr>
              <w:pStyle w:val="TAL"/>
              <w:rPr>
                <w:ins w:id="117" w:author="Ivan Cheng (鄭宜樺)" w:date="2021-10-19T16:15:00Z"/>
              </w:rPr>
            </w:pPr>
            <w:ins w:id="118" w:author="Ivan Cheng (鄭宜樺)" w:date="2021-10-19T16:15:00Z">
              <w:r w:rsidRPr="007C3161">
                <w:t>As specified in TS 38.508-1 [14] clause 4.1.</w:t>
              </w:r>
            </w:ins>
          </w:p>
        </w:tc>
      </w:tr>
      <w:tr w:rsidR="003938CF" w:rsidRPr="007C3161" w14:paraId="5E8F801B" w14:textId="77777777" w:rsidTr="007552F6">
        <w:trPr>
          <w:jc w:val="center"/>
          <w:ins w:id="119" w:author="Ivan Cheng (鄭宜樺)" w:date="2021-10-19T16:15:00Z"/>
        </w:trPr>
        <w:tc>
          <w:tcPr>
            <w:tcW w:w="1701" w:type="dxa"/>
            <w:shd w:val="clear" w:color="auto" w:fill="auto"/>
          </w:tcPr>
          <w:p w14:paraId="6285C808" w14:textId="77777777" w:rsidR="003938CF" w:rsidRPr="007C3161" w:rsidRDefault="003938CF" w:rsidP="007552F6">
            <w:pPr>
              <w:pStyle w:val="TAL"/>
              <w:rPr>
                <w:ins w:id="120" w:author="Ivan Cheng (鄭宜樺)" w:date="2021-10-19T16:15:00Z"/>
              </w:rPr>
            </w:pPr>
            <w:ins w:id="121" w:author="Ivan Cheng (鄭宜樺)" w:date="2021-10-19T16:15:00Z">
              <w:r w:rsidRPr="007C3161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157C0E2" w14:textId="77777777" w:rsidR="003938CF" w:rsidRPr="007C3161" w:rsidRDefault="003938CF" w:rsidP="007552F6">
            <w:pPr>
              <w:pStyle w:val="TAL"/>
              <w:rPr>
                <w:ins w:id="122" w:author="Ivan Cheng (鄭宜樺)" w:date="2021-10-19T16:15:00Z"/>
              </w:rPr>
            </w:pPr>
            <w:ins w:id="123" w:author="Ivan Cheng (鄭宜樺)" w:date="2021-10-19T16:15:00Z">
              <w:r w:rsidRPr="007C3161">
                <w:t>As specified in Annex E, table E.2-1 and TS 38.508-1 [14] clause 4.3.1 and 4.4.2.</w:t>
              </w:r>
            </w:ins>
          </w:p>
        </w:tc>
      </w:tr>
      <w:tr w:rsidR="003938CF" w:rsidRPr="007C3161" w14:paraId="53D00168" w14:textId="77777777" w:rsidTr="007552F6">
        <w:trPr>
          <w:jc w:val="center"/>
          <w:ins w:id="124" w:author="Ivan Cheng (鄭宜樺)" w:date="2021-10-19T16:15:00Z"/>
        </w:trPr>
        <w:tc>
          <w:tcPr>
            <w:tcW w:w="1701" w:type="dxa"/>
            <w:shd w:val="clear" w:color="auto" w:fill="auto"/>
          </w:tcPr>
          <w:p w14:paraId="42327C20" w14:textId="77777777" w:rsidR="003938CF" w:rsidRPr="007C3161" w:rsidRDefault="003938CF" w:rsidP="007552F6">
            <w:pPr>
              <w:pStyle w:val="TAL"/>
              <w:rPr>
                <w:ins w:id="125" w:author="Ivan Cheng (鄭宜樺)" w:date="2021-10-19T16:15:00Z"/>
              </w:rPr>
            </w:pPr>
            <w:ins w:id="126" w:author="Ivan Cheng (鄭宜樺)" w:date="2021-10-19T16:15:00Z">
              <w:r w:rsidRPr="007C3161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5D0BC2E" w14:textId="77777777" w:rsidR="003938CF" w:rsidRPr="007C3161" w:rsidRDefault="003938CF" w:rsidP="007552F6">
            <w:pPr>
              <w:pStyle w:val="TAL"/>
              <w:rPr>
                <w:ins w:id="127" w:author="Ivan Cheng (鄭宜樺)" w:date="2021-10-19T16:15:00Z"/>
              </w:rPr>
            </w:pPr>
            <w:ins w:id="128" w:author="Ivan Cheng (鄭宜樺)" w:date="2021-10-19T16:15:00Z">
              <w:r w:rsidRPr="007C3161">
                <w:t>As specified by the test configuration selected from Table 4.5.5.4.4.1-1.</w:t>
              </w:r>
            </w:ins>
          </w:p>
        </w:tc>
      </w:tr>
      <w:tr w:rsidR="003938CF" w:rsidRPr="007C3161" w14:paraId="68E7E3AA" w14:textId="77777777" w:rsidTr="007552F6">
        <w:trPr>
          <w:jc w:val="center"/>
          <w:ins w:id="129" w:author="Ivan Cheng (鄭宜樺)" w:date="2021-10-19T16:15:00Z"/>
        </w:trPr>
        <w:tc>
          <w:tcPr>
            <w:tcW w:w="1701" w:type="dxa"/>
            <w:shd w:val="clear" w:color="auto" w:fill="auto"/>
          </w:tcPr>
          <w:p w14:paraId="6DD2E4AB" w14:textId="77777777" w:rsidR="003938CF" w:rsidRPr="007C3161" w:rsidRDefault="003938CF" w:rsidP="007552F6">
            <w:pPr>
              <w:pStyle w:val="TAL"/>
              <w:rPr>
                <w:ins w:id="130" w:author="Ivan Cheng (鄭宜樺)" w:date="2021-10-19T16:15:00Z"/>
              </w:rPr>
            </w:pPr>
            <w:ins w:id="131" w:author="Ivan Cheng (鄭宜樺)" w:date="2021-10-19T16:15:00Z">
              <w:r w:rsidRPr="007C3161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4E9B77EB" w14:textId="77777777" w:rsidR="003938CF" w:rsidRPr="007C3161" w:rsidRDefault="003938CF" w:rsidP="007552F6">
            <w:pPr>
              <w:pStyle w:val="TAL"/>
              <w:rPr>
                <w:ins w:id="132" w:author="Ivan Cheng (鄭宜樺)" w:date="2021-10-19T16:15:00Z"/>
              </w:rPr>
            </w:pPr>
            <w:ins w:id="133" w:author="Ivan Cheng (鄭宜樺)" w:date="2021-10-19T16:15:00Z">
              <w:r w:rsidRPr="007C3161">
                <w:t>AWGN</w:t>
              </w:r>
            </w:ins>
          </w:p>
        </w:tc>
        <w:tc>
          <w:tcPr>
            <w:tcW w:w="3961" w:type="dxa"/>
          </w:tcPr>
          <w:p w14:paraId="3D545FB1" w14:textId="77777777" w:rsidR="003938CF" w:rsidRPr="007C3161" w:rsidRDefault="003938CF" w:rsidP="007552F6">
            <w:pPr>
              <w:pStyle w:val="TAL"/>
              <w:rPr>
                <w:ins w:id="134" w:author="Ivan Cheng (鄭宜樺)" w:date="2021-10-19T16:15:00Z"/>
              </w:rPr>
            </w:pPr>
            <w:ins w:id="135" w:author="Ivan Cheng (鄭宜樺)" w:date="2021-10-19T16:15:00Z">
              <w:r w:rsidRPr="007C3161">
                <w:t>As specified in Annex C.2.2.</w:t>
              </w:r>
            </w:ins>
          </w:p>
        </w:tc>
      </w:tr>
      <w:tr w:rsidR="003938CF" w:rsidRPr="007C3161" w14:paraId="481B81AD" w14:textId="77777777" w:rsidTr="007552F6">
        <w:trPr>
          <w:trHeight w:val="251"/>
          <w:jc w:val="center"/>
          <w:ins w:id="136" w:author="Ivan Cheng (鄭宜樺)" w:date="2021-10-19T16:15:00Z"/>
        </w:trPr>
        <w:tc>
          <w:tcPr>
            <w:tcW w:w="1701" w:type="dxa"/>
            <w:vMerge w:val="restart"/>
            <w:shd w:val="clear" w:color="auto" w:fill="auto"/>
          </w:tcPr>
          <w:p w14:paraId="2315CCD9" w14:textId="77777777" w:rsidR="003938CF" w:rsidRPr="007C3161" w:rsidRDefault="003938CF" w:rsidP="007552F6">
            <w:pPr>
              <w:pStyle w:val="TAL"/>
              <w:rPr>
                <w:ins w:id="137" w:author="Ivan Cheng (鄭宜樺)" w:date="2021-10-19T16:15:00Z"/>
              </w:rPr>
            </w:pPr>
            <w:ins w:id="138" w:author="Ivan Cheng (鄭宜樺)" w:date="2021-10-19T16:15:00Z">
              <w:r w:rsidRPr="007C3161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16605D61" w14:textId="77777777" w:rsidR="003938CF" w:rsidRPr="007C3161" w:rsidRDefault="003938CF" w:rsidP="007552F6">
            <w:pPr>
              <w:pStyle w:val="TAL"/>
              <w:rPr>
                <w:ins w:id="139" w:author="Ivan Cheng (鄭宜樺)" w:date="2021-10-19T16:15:00Z"/>
              </w:rPr>
            </w:pPr>
            <w:ins w:id="140" w:author="Ivan Cheng (鄭宜樺)" w:date="2021-10-19T16:15:00Z">
              <w:r w:rsidRPr="007C3161"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09EAFCBA" w14:textId="77777777" w:rsidR="003938CF" w:rsidRPr="007C3161" w:rsidRDefault="003938CF" w:rsidP="007552F6">
            <w:pPr>
              <w:pStyle w:val="TAL"/>
              <w:rPr>
                <w:ins w:id="141" w:author="Ivan Cheng (鄭宜樺)" w:date="2021-10-19T16:15:00Z"/>
              </w:rPr>
            </w:pPr>
            <w:ins w:id="142" w:author="Ivan Cheng (鄭宜樺)" w:date="2021-10-19T16:15:00Z">
              <w:r w:rsidRPr="007C3161">
                <w:t>A.3.1.7.1</w:t>
              </w:r>
            </w:ins>
          </w:p>
        </w:tc>
        <w:tc>
          <w:tcPr>
            <w:tcW w:w="3961" w:type="dxa"/>
            <w:vMerge w:val="restart"/>
          </w:tcPr>
          <w:p w14:paraId="16EE1EAD" w14:textId="77777777" w:rsidR="003938CF" w:rsidRPr="007C3161" w:rsidRDefault="003938CF" w:rsidP="007552F6">
            <w:pPr>
              <w:pStyle w:val="TAL"/>
              <w:rPr>
                <w:ins w:id="143" w:author="Ivan Cheng (鄭宜樺)" w:date="2021-10-19T16:15:00Z"/>
              </w:rPr>
            </w:pPr>
            <w:ins w:id="144" w:author="Ivan Cheng (鄭宜樺)" w:date="2021-10-19T16:15:00Z">
              <w:r w:rsidRPr="007C3161">
                <w:t>As specified in TS 38.508-1 [14] Annex A.</w:t>
              </w:r>
            </w:ins>
          </w:p>
        </w:tc>
      </w:tr>
      <w:tr w:rsidR="003938CF" w:rsidRPr="007C3161" w14:paraId="2C220FA6" w14:textId="77777777" w:rsidTr="007552F6">
        <w:trPr>
          <w:trHeight w:val="250"/>
          <w:jc w:val="center"/>
          <w:ins w:id="145" w:author="Ivan Cheng (鄭宜樺)" w:date="2021-10-19T16:15:00Z"/>
        </w:trPr>
        <w:tc>
          <w:tcPr>
            <w:tcW w:w="1701" w:type="dxa"/>
            <w:vMerge/>
            <w:shd w:val="clear" w:color="auto" w:fill="auto"/>
          </w:tcPr>
          <w:p w14:paraId="624AB7D7" w14:textId="77777777" w:rsidR="003938CF" w:rsidRPr="007C3161" w:rsidRDefault="003938CF" w:rsidP="007552F6">
            <w:pPr>
              <w:pStyle w:val="TAL"/>
              <w:rPr>
                <w:ins w:id="146" w:author="Ivan Cheng (鄭宜樺)" w:date="2021-10-19T16:15:00Z"/>
              </w:rPr>
            </w:pPr>
          </w:p>
        </w:tc>
        <w:tc>
          <w:tcPr>
            <w:tcW w:w="1134" w:type="dxa"/>
            <w:shd w:val="clear" w:color="auto" w:fill="auto"/>
          </w:tcPr>
          <w:p w14:paraId="677BA5D2" w14:textId="77777777" w:rsidR="003938CF" w:rsidRPr="007C3161" w:rsidRDefault="003938CF" w:rsidP="007552F6">
            <w:pPr>
              <w:pStyle w:val="TAL"/>
              <w:rPr>
                <w:ins w:id="147" w:author="Ivan Cheng (鄭宜樺)" w:date="2021-10-19T16:15:00Z"/>
              </w:rPr>
            </w:pPr>
            <w:ins w:id="148" w:author="Ivan Cheng (鄭宜樺)" w:date="2021-10-19T16:15:00Z">
              <w:r w:rsidRPr="007C3161"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0D9546A7" w14:textId="77777777" w:rsidR="003938CF" w:rsidRPr="007C3161" w:rsidRDefault="003938CF" w:rsidP="007552F6">
            <w:pPr>
              <w:pStyle w:val="TAL"/>
              <w:rPr>
                <w:ins w:id="149" w:author="Ivan Cheng (鄭宜樺)" w:date="2021-10-19T16:15:00Z"/>
              </w:rPr>
            </w:pPr>
            <w:ins w:id="150" w:author="Ivan Cheng (鄭宜樺)" w:date="2021-10-19T16:15:00Z">
              <w:r w:rsidRPr="007C3161">
                <w:t>A.3.2.3.4</w:t>
              </w:r>
            </w:ins>
          </w:p>
        </w:tc>
        <w:tc>
          <w:tcPr>
            <w:tcW w:w="3961" w:type="dxa"/>
            <w:vMerge/>
          </w:tcPr>
          <w:p w14:paraId="32C43495" w14:textId="77777777" w:rsidR="003938CF" w:rsidRPr="007C3161" w:rsidRDefault="003938CF" w:rsidP="007552F6">
            <w:pPr>
              <w:pStyle w:val="TAL"/>
              <w:rPr>
                <w:ins w:id="151" w:author="Ivan Cheng (鄭宜樺)" w:date="2021-10-19T16:15:00Z"/>
              </w:rPr>
            </w:pPr>
          </w:p>
        </w:tc>
      </w:tr>
      <w:tr w:rsidR="003938CF" w:rsidRPr="007C3161" w14:paraId="0AE5ADBB" w14:textId="77777777" w:rsidTr="007552F6">
        <w:trPr>
          <w:jc w:val="center"/>
          <w:ins w:id="152" w:author="Ivan Cheng (鄭宜樺)" w:date="2021-10-19T16:15:00Z"/>
        </w:trPr>
        <w:tc>
          <w:tcPr>
            <w:tcW w:w="1701" w:type="dxa"/>
            <w:shd w:val="clear" w:color="auto" w:fill="auto"/>
          </w:tcPr>
          <w:p w14:paraId="31BF0CC7" w14:textId="77777777" w:rsidR="003938CF" w:rsidRPr="007C3161" w:rsidRDefault="003938CF" w:rsidP="007552F6">
            <w:pPr>
              <w:pStyle w:val="TAL"/>
              <w:rPr>
                <w:ins w:id="153" w:author="Ivan Cheng (鄭宜樺)" w:date="2021-10-19T16:15:00Z"/>
              </w:rPr>
            </w:pPr>
            <w:ins w:id="154" w:author="Ivan Cheng (鄭宜樺)" w:date="2021-10-19T16:15:00Z">
              <w:r w:rsidRPr="007C3161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959EDFC" w14:textId="77777777" w:rsidR="003938CF" w:rsidRPr="007C3161" w:rsidRDefault="003938CF" w:rsidP="007552F6">
            <w:pPr>
              <w:pStyle w:val="TAL"/>
              <w:rPr>
                <w:ins w:id="155" w:author="Ivan Cheng (鄭宜樺)" w:date="2021-10-19T16:15:00Z"/>
              </w:rPr>
            </w:pPr>
            <w:ins w:id="156" w:author="Ivan Cheng (鄭宜樺)" w:date="2021-10-19T16:15:00Z">
              <w:r w:rsidRPr="007C3161">
                <w:t>For 4Rx capable UEs without any 2Rx RF bands use A.3.2.5.2 for DUT part and A.3.1.8.4 for TE Part</w:t>
              </w:r>
            </w:ins>
          </w:p>
        </w:tc>
        <w:tc>
          <w:tcPr>
            <w:tcW w:w="3961" w:type="dxa"/>
          </w:tcPr>
          <w:p w14:paraId="5A0B9F28" w14:textId="77777777" w:rsidR="003938CF" w:rsidRPr="007C3161" w:rsidRDefault="003938CF" w:rsidP="007552F6">
            <w:pPr>
              <w:pStyle w:val="TAL"/>
              <w:rPr>
                <w:ins w:id="157" w:author="Ivan Cheng (鄭宜樺)" w:date="2021-10-19T16:15:00Z"/>
              </w:rPr>
            </w:pPr>
          </w:p>
        </w:tc>
      </w:tr>
    </w:tbl>
    <w:p w14:paraId="716B121D" w14:textId="77777777" w:rsidR="003938CF" w:rsidRDefault="003938CF" w:rsidP="00917D1D">
      <w:pPr>
        <w:rPr>
          <w:ins w:id="158" w:author="Ivan Cheng (鄭宜樺)" w:date="2021-10-19T16:17:00Z"/>
          <w:lang w:eastAsia="zh-TW"/>
        </w:rPr>
      </w:pPr>
    </w:p>
    <w:p w14:paraId="17ACF29D" w14:textId="7D1BD718" w:rsidR="003938CF" w:rsidRPr="007C3161" w:rsidRDefault="003938CF" w:rsidP="003938CF">
      <w:pPr>
        <w:pStyle w:val="B10"/>
        <w:rPr>
          <w:ins w:id="159" w:author="Ivan Cheng (鄭宜樺)" w:date="2021-10-19T16:17:00Z"/>
        </w:rPr>
      </w:pPr>
      <w:ins w:id="160" w:author="Ivan Cheng (鄭宜樺)" w:date="2021-10-19T16:17:00Z">
        <w:r w:rsidRPr="007C3161">
          <w:t>1. The general test parameter settings are s</w:t>
        </w:r>
        <w:r>
          <w:t>et up according to Table 4.5.5.</w:t>
        </w:r>
        <w:r>
          <w:rPr>
            <w:rFonts w:hint="eastAsia"/>
            <w:lang w:eastAsia="zh-TW"/>
          </w:rPr>
          <w:t>6</w:t>
        </w:r>
        <w:r w:rsidRPr="007C3161">
          <w:t>.4.1-3.</w:t>
        </w:r>
      </w:ins>
    </w:p>
    <w:p w14:paraId="60E41D77" w14:textId="19DF6527" w:rsidR="003938CF" w:rsidRPr="007C3161" w:rsidRDefault="003938CF" w:rsidP="003938CF">
      <w:pPr>
        <w:pStyle w:val="B10"/>
        <w:rPr>
          <w:ins w:id="161" w:author="Ivan Cheng (鄭宜樺)" w:date="2021-10-19T16:17:00Z"/>
        </w:rPr>
      </w:pPr>
      <w:ins w:id="162" w:author="Ivan Cheng (鄭宜樺)" w:date="2021-10-19T16:17:00Z">
        <w:r w:rsidRPr="007C3161">
          <w:t>2. Message conten</w:t>
        </w:r>
        <w:r>
          <w:t>ts are defined in clause 4.5.5.</w:t>
        </w:r>
        <w:r>
          <w:rPr>
            <w:rFonts w:hint="eastAsia"/>
            <w:lang w:eastAsia="zh-TW"/>
          </w:rPr>
          <w:t>6</w:t>
        </w:r>
        <w:r w:rsidRPr="007C3161">
          <w:t>.4.3.</w:t>
        </w:r>
      </w:ins>
    </w:p>
    <w:p w14:paraId="2A4B536C" w14:textId="77777777" w:rsidR="003938CF" w:rsidRPr="007C3161" w:rsidRDefault="003938CF" w:rsidP="003938CF">
      <w:pPr>
        <w:pStyle w:val="B10"/>
        <w:rPr>
          <w:ins w:id="163" w:author="Ivan Cheng (鄭宜樺)" w:date="2021-10-19T16:17:00Z"/>
        </w:rPr>
      </w:pPr>
      <w:ins w:id="164" w:author="Ivan Cheng (鄭宜樺)" w:date="2021-10-19T16:17:00Z">
        <w:r w:rsidRPr="007C3161">
          <w:t>3. Cell 1 is the E-UTRA serving cell (</w:t>
        </w:r>
        <w:proofErr w:type="spellStart"/>
        <w:r w:rsidRPr="007C3161">
          <w:t>PCell</w:t>
        </w:r>
        <w:proofErr w:type="spellEnd"/>
        <w:r w:rsidRPr="007C3161">
          <w:t>) for the EN-DC setup. The power levels and settings for Cell 1 are set according to Annex A.6. Cell 2</w:t>
        </w:r>
        <w:r>
          <w:rPr>
            <w:rFonts w:hint="eastAsia"/>
            <w:lang w:eastAsia="zh-TW"/>
          </w:rPr>
          <w:t xml:space="preserve"> </w:t>
        </w:r>
        <w:r w:rsidRPr="007C3161">
          <w:t>is the NR cell (</w:t>
        </w:r>
        <w:proofErr w:type="spellStart"/>
        <w:r w:rsidRPr="007C3161">
          <w:t>PSCell</w:t>
        </w:r>
        <w:proofErr w:type="spellEnd"/>
        <w:r w:rsidRPr="007C3161">
          <w:t>)</w:t>
        </w:r>
        <w:r>
          <w:rPr>
            <w:rFonts w:hint="eastAsia"/>
            <w:lang w:eastAsia="zh-TW"/>
          </w:rPr>
          <w:t xml:space="preserve"> and Cell 3 is </w:t>
        </w:r>
        <w:r>
          <w:rPr>
            <w:lang w:eastAsia="zh-TW"/>
          </w:rPr>
          <w:t>the</w:t>
        </w:r>
        <w:r>
          <w:rPr>
            <w:rFonts w:hint="eastAsia"/>
            <w:lang w:eastAsia="zh-TW"/>
          </w:rPr>
          <w:t xml:space="preserve"> NR cell (</w:t>
        </w:r>
        <w:proofErr w:type="spellStart"/>
        <w:r>
          <w:rPr>
            <w:rFonts w:hint="eastAsia"/>
            <w:lang w:eastAsia="zh-TW"/>
          </w:rPr>
          <w:t>SCell</w:t>
        </w:r>
        <w:proofErr w:type="spellEnd"/>
        <w:r>
          <w:rPr>
            <w:rFonts w:hint="eastAsia"/>
            <w:lang w:eastAsia="zh-TW"/>
          </w:rPr>
          <w:t>)</w:t>
        </w:r>
        <w:r w:rsidRPr="007C3161">
          <w:t xml:space="preserve"> with the power level set according to Annex C.1.2 and C.1.3 for this test</w:t>
        </w:r>
      </w:ins>
    </w:p>
    <w:p w14:paraId="3504F232" w14:textId="522827BC" w:rsidR="001812C9" w:rsidRPr="00CC004C" w:rsidRDefault="001812C9" w:rsidP="001812C9">
      <w:pPr>
        <w:keepNext/>
        <w:keepLines/>
        <w:spacing w:before="60"/>
        <w:jc w:val="center"/>
        <w:rPr>
          <w:ins w:id="165" w:author="Ivan Cheng (鄭宜樺)" w:date="2021-10-19T16:21:00Z"/>
          <w:rFonts w:ascii="Arial" w:hAnsi="Arial"/>
          <w:b/>
          <w:lang w:val="en-US"/>
        </w:rPr>
      </w:pPr>
      <w:ins w:id="166" w:author="Ivan Cheng (鄭宜樺)" w:date="2021-10-19T16:21:00Z">
        <w:r>
          <w:rPr>
            <w:rFonts w:ascii="Arial" w:hAnsi="Arial"/>
            <w:b/>
            <w:lang w:val="en-US"/>
          </w:rPr>
          <w:lastRenderedPageBreak/>
          <w:t xml:space="preserve">Table </w:t>
        </w:r>
        <w:r w:rsidRPr="00CC004C">
          <w:rPr>
            <w:rFonts w:ascii="Arial" w:hAnsi="Arial"/>
            <w:b/>
            <w:lang w:val="en-US"/>
          </w:rPr>
          <w:t>4.5.5.6</w:t>
        </w:r>
      </w:ins>
      <w:ins w:id="167" w:author="Ivan Cheng (鄭宜樺)" w:date="2021-10-19T16:22:00Z">
        <w:r>
          <w:rPr>
            <w:rFonts w:ascii="Arial" w:hAnsi="Arial" w:hint="eastAsia"/>
            <w:b/>
            <w:lang w:val="en-US" w:eastAsia="zh-TW"/>
          </w:rPr>
          <w:t>.4</w:t>
        </w:r>
      </w:ins>
      <w:ins w:id="168" w:author="Ivan Cheng (鄭宜樺)" w:date="2021-10-19T16:21:00Z">
        <w:r>
          <w:rPr>
            <w:rFonts w:ascii="Arial" w:hAnsi="Arial"/>
            <w:b/>
            <w:lang w:val="en-US"/>
          </w:rPr>
          <w:t>.1-</w:t>
        </w:r>
      </w:ins>
      <w:ins w:id="169" w:author="Ivan Cheng (鄭宜樺)" w:date="2021-10-19T16:22:00Z">
        <w:r>
          <w:rPr>
            <w:rFonts w:ascii="Arial" w:hAnsi="Arial" w:hint="eastAsia"/>
            <w:b/>
            <w:lang w:val="en-US" w:eastAsia="zh-TW"/>
          </w:rPr>
          <w:t>3</w:t>
        </w:r>
      </w:ins>
      <w:ins w:id="170" w:author="Ivan Cheng (鄭宜樺)" w:date="2021-10-19T16:21:00Z">
        <w:r w:rsidRPr="00CC004C">
          <w:rPr>
            <w:rFonts w:ascii="Arial" w:hAnsi="Arial"/>
            <w:b/>
            <w:lang w:val="en-US"/>
          </w:rPr>
          <w:t xml:space="preserve">: General test parameters for FR1 </w:t>
        </w:r>
        <w:proofErr w:type="spellStart"/>
        <w:r w:rsidRPr="00CC004C">
          <w:rPr>
            <w:rFonts w:ascii="Arial" w:hAnsi="Arial"/>
            <w:b/>
            <w:lang w:val="en-US"/>
          </w:rPr>
          <w:t>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for beam failure detection and link recovery testing in DRX mode</w:t>
        </w:r>
      </w:ins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78"/>
        <w:gridCol w:w="334"/>
        <w:gridCol w:w="1255"/>
        <w:gridCol w:w="1492"/>
        <w:gridCol w:w="1495"/>
        <w:gridCol w:w="1601"/>
      </w:tblGrid>
      <w:tr w:rsidR="001812C9" w:rsidRPr="00CC004C" w14:paraId="16912F26" w14:textId="77777777" w:rsidTr="007552F6">
        <w:trPr>
          <w:trHeight w:val="164"/>
          <w:jc w:val="center"/>
          <w:ins w:id="17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45F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2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3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54B2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4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5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8D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6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7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AE85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78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79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1812C9" w:rsidRPr="00CC004C" w14:paraId="52BDBF44" w14:textId="77777777" w:rsidTr="007552F6">
        <w:trPr>
          <w:trHeight w:val="125"/>
          <w:jc w:val="center"/>
          <w:ins w:id="180" w:author="Ivan Cheng (鄭宜樺)" w:date="2021-10-19T16:21:00Z"/>
        </w:trPr>
        <w:tc>
          <w:tcPr>
            <w:tcW w:w="22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5D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1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C6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2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039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3" w:author="Ivan Cheng (鄭宜樺)" w:date="2021-10-19T16:21:00Z"/>
                <w:rFonts w:ascii="Arial" w:hAnsi="Arial"/>
                <w:b/>
                <w:noProof/>
                <w:sz w:val="18"/>
              </w:rPr>
            </w:pPr>
            <w:ins w:id="184" w:author="Ivan Cheng (鄭宜樺)" w:date="2021-10-19T16:21:00Z">
              <w:r w:rsidRPr="00CC004C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9B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5" w:author="Ivan Cheng (鄭宜樺)" w:date="2021-10-19T16:21:00Z"/>
                <w:rFonts w:ascii="Arial" w:hAnsi="Arial"/>
                <w:b/>
                <w:noProof/>
                <w:sz w:val="18"/>
              </w:rPr>
            </w:pPr>
          </w:p>
        </w:tc>
      </w:tr>
      <w:tr w:rsidR="001812C9" w:rsidRPr="00CC004C" w14:paraId="7DE841C0" w14:textId="77777777" w:rsidTr="007552F6">
        <w:trPr>
          <w:trHeight w:val="64"/>
          <w:jc w:val="center"/>
          <w:ins w:id="18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DBA" w14:textId="77777777" w:rsidR="001812C9" w:rsidRPr="00CC004C" w:rsidRDefault="001812C9" w:rsidP="007552F6">
            <w:pPr>
              <w:keepNext/>
              <w:keepLines/>
              <w:spacing w:after="0"/>
              <w:rPr>
                <w:ins w:id="187" w:author="Ivan Cheng (鄭宜樺)" w:date="2021-10-19T16:21:00Z"/>
                <w:rFonts w:ascii="Arial" w:hAnsi="Arial"/>
                <w:noProof/>
                <w:sz w:val="18"/>
              </w:rPr>
            </w:pPr>
            <w:ins w:id="18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33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8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66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0" w:author="Ivan Cheng (鄭宜樺)" w:date="2021-10-19T16:21:00Z"/>
                <w:rFonts w:ascii="Arial" w:hAnsi="Arial"/>
                <w:noProof/>
                <w:sz w:val="18"/>
              </w:rPr>
            </w:pPr>
            <w:ins w:id="19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33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9CFF098" w14:textId="77777777" w:rsidTr="007552F6">
        <w:trPr>
          <w:trHeight w:val="164"/>
          <w:jc w:val="center"/>
          <w:ins w:id="19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05F" w14:textId="77777777" w:rsidR="001812C9" w:rsidRPr="00CC004C" w:rsidRDefault="001812C9" w:rsidP="007552F6">
            <w:pPr>
              <w:keepNext/>
              <w:keepLines/>
              <w:spacing w:after="0"/>
              <w:rPr>
                <w:ins w:id="194" w:author="Ivan Cheng (鄭宜樺)" w:date="2021-10-19T16:21:00Z"/>
                <w:rFonts w:ascii="Arial" w:hAnsi="Arial"/>
                <w:noProof/>
                <w:sz w:val="18"/>
              </w:rPr>
            </w:pPr>
            <w:ins w:id="19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7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AD7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7" w:author="Ivan Cheng (鄭宜樺)" w:date="2021-10-19T16:21:00Z"/>
                <w:rFonts w:ascii="Arial" w:hAnsi="Arial"/>
                <w:noProof/>
                <w:sz w:val="18"/>
              </w:rPr>
            </w:pPr>
            <w:ins w:id="19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1F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19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8ED55B7" w14:textId="77777777" w:rsidTr="007552F6">
        <w:trPr>
          <w:trHeight w:val="164"/>
          <w:jc w:val="center"/>
          <w:ins w:id="20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777" w14:textId="77777777" w:rsidR="001812C9" w:rsidRPr="00CC004C" w:rsidRDefault="001812C9" w:rsidP="007552F6">
            <w:pPr>
              <w:keepNext/>
              <w:keepLines/>
              <w:spacing w:after="0"/>
              <w:rPr>
                <w:ins w:id="201" w:author="Ivan Cheng (鄭宜樺)" w:date="2021-10-19T16:21:00Z"/>
                <w:rFonts w:ascii="Arial" w:hAnsi="Arial"/>
                <w:noProof/>
                <w:sz w:val="18"/>
              </w:rPr>
            </w:pPr>
            <w:ins w:id="20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Active PSCell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EA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2A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4" w:author="Ivan Cheng (鄭宜樺)" w:date="2021-10-19T16:21:00Z"/>
                <w:rFonts w:ascii="Arial" w:hAnsi="Arial"/>
                <w:noProof/>
                <w:sz w:val="18"/>
              </w:rPr>
            </w:pPr>
            <w:ins w:id="20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Cell 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F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0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D3D1426" w14:textId="77777777" w:rsidTr="007552F6">
        <w:trPr>
          <w:trHeight w:val="164"/>
          <w:jc w:val="center"/>
          <w:ins w:id="207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FDD" w14:textId="77777777" w:rsidR="001812C9" w:rsidRPr="00CC004C" w:rsidRDefault="001812C9" w:rsidP="007552F6">
            <w:pPr>
              <w:keepNext/>
              <w:keepLines/>
              <w:spacing w:after="0"/>
              <w:rPr>
                <w:ins w:id="208" w:author="Ivan Cheng (鄭宜樺)" w:date="2021-10-19T16:21:00Z"/>
                <w:rFonts w:ascii="Arial" w:hAnsi="Arial"/>
                <w:noProof/>
                <w:sz w:val="18"/>
              </w:rPr>
            </w:pPr>
            <w:ins w:id="20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EF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7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1" w:author="Ivan Cheng (鄭宜樺)" w:date="2021-10-19T16:21:00Z"/>
                <w:rFonts w:ascii="Arial" w:hAnsi="Arial"/>
                <w:noProof/>
                <w:sz w:val="18"/>
              </w:rPr>
            </w:pPr>
            <w:ins w:id="21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00B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0D936EB" w14:textId="77777777" w:rsidTr="007552F6">
        <w:trPr>
          <w:trHeight w:val="164"/>
          <w:jc w:val="center"/>
          <w:ins w:id="21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635" w14:textId="77777777" w:rsidR="001812C9" w:rsidRPr="00CC004C" w:rsidRDefault="001812C9" w:rsidP="007552F6">
            <w:pPr>
              <w:keepNext/>
              <w:keepLines/>
              <w:spacing w:after="0"/>
              <w:rPr>
                <w:ins w:id="215" w:author="Ivan Cheng (鄭宜樺)" w:date="2021-10-19T16:21:00Z"/>
                <w:rFonts w:ascii="Arial" w:hAnsi="Arial"/>
                <w:noProof/>
                <w:sz w:val="18"/>
              </w:rPr>
            </w:pPr>
            <w:ins w:id="21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Active SCell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EE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83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18" w:author="Ivan Cheng (鄭宜樺)" w:date="2021-10-19T16:21:00Z"/>
                <w:rFonts w:ascii="Arial" w:hAnsi="Arial"/>
                <w:noProof/>
                <w:sz w:val="18"/>
              </w:rPr>
            </w:pPr>
            <w:ins w:id="21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Cell 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84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C71ADB3" w14:textId="77777777" w:rsidTr="007552F6">
        <w:trPr>
          <w:trHeight w:val="164"/>
          <w:jc w:val="center"/>
          <w:ins w:id="22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A0D" w14:textId="77777777" w:rsidR="001812C9" w:rsidRPr="00CC004C" w:rsidRDefault="001812C9" w:rsidP="007552F6">
            <w:pPr>
              <w:keepNext/>
              <w:keepLines/>
              <w:spacing w:after="0"/>
              <w:rPr>
                <w:ins w:id="222" w:author="Ivan Cheng (鄭宜樺)" w:date="2021-10-19T16:21:00Z"/>
                <w:rFonts w:ascii="Arial" w:hAnsi="Arial"/>
                <w:noProof/>
                <w:sz w:val="18"/>
              </w:rPr>
            </w:pPr>
            <w:ins w:id="22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80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E5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5" w:author="Ivan Cheng (鄭宜樺)" w:date="2021-10-19T16:21:00Z"/>
                <w:rFonts w:ascii="Arial" w:hAnsi="Arial"/>
                <w:noProof/>
                <w:sz w:val="18"/>
              </w:rPr>
            </w:pPr>
            <w:ins w:id="22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BF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2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6F8564C" w14:textId="77777777" w:rsidTr="007552F6">
        <w:trPr>
          <w:trHeight w:val="93"/>
          <w:jc w:val="center"/>
          <w:ins w:id="228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17B00" w14:textId="77777777" w:rsidR="001812C9" w:rsidRPr="00CC004C" w:rsidRDefault="001812C9" w:rsidP="007552F6">
            <w:pPr>
              <w:keepNext/>
              <w:keepLines/>
              <w:spacing w:after="0"/>
              <w:rPr>
                <w:ins w:id="22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30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Duplex mode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A12" w14:textId="77777777" w:rsidR="001812C9" w:rsidRPr="00CC004C" w:rsidRDefault="001812C9" w:rsidP="007552F6">
            <w:pPr>
              <w:keepNext/>
              <w:keepLines/>
              <w:spacing w:after="0"/>
              <w:rPr>
                <w:ins w:id="23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32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B941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BB6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4" w:author="Ivan Cheng (鄭宜樺)" w:date="2021-10-19T16:21:00Z"/>
                <w:rFonts w:ascii="Arial" w:hAnsi="Arial"/>
                <w:noProof/>
                <w:sz w:val="18"/>
              </w:rPr>
            </w:pPr>
            <w:ins w:id="23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85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3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B9D43E9" w14:textId="77777777" w:rsidTr="007552F6">
        <w:trPr>
          <w:trHeight w:val="92"/>
          <w:jc w:val="center"/>
          <w:ins w:id="237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7BE6" w14:textId="77777777" w:rsidR="001812C9" w:rsidRPr="00CC004C" w:rsidRDefault="001812C9" w:rsidP="007552F6">
            <w:pPr>
              <w:keepNext/>
              <w:keepLines/>
              <w:spacing w:after="0"/>
              <w:rPr>
                <w:ins w:id="238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BAD" w14:textId="77777777" w:rsidR="001812C9" w:rsidRPr="00CC004C" w:rsidRDefault="001812C9" w:rsidP="007552F6">
            <w:pPr>
              <w:keepNext/>
              <w:keepLines/>
              <w:spacing w:after="0"/>
              <w:rPr>
                <w:ins w:id="23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40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3, 5,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DC8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4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E1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42" w:author="Ivan Cheng (鄭宜樺)" w:date="2021-10-19T16:21:00Z"/>
                <w:rFonts w:ascii="Arial" w:hAnsi="Arial"/>
                <w:noProof/>
                <w:sz w:val="18"/>
              </w:rPr>
            </w:pPr>
            <w:ins w:id="24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8C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4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1E56BE0" w14:textId="77777777" w:rsidTr="007552F6">
        <w:trPr>
          <w:trHeight w:val="189"/>
          <w:jc w:val="center"/>
          <w:ins w:id="245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430767" w14:textId="77777777" w:rsidR="001812C9" w:rsidRPr="00CC004C" w:rsidRDefault="001812C9" w:rsidP="007552F6">
            <w:pPr>
              <w:keepNext/>
              <w:keepLines/>
              <w:spacing w:after="0"/>
              <w:rPr>
                <w:ins w:id="24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47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TDD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D860" w14:textId="77777777" w:rsidR="001812C9" w:rsidRPr="00CC004C" w:rsidRDefault="001812C9" w:rsidP="007552F6">
            <w:pPr>
              <w:keepNext/>
              <w:keepLines/>
              <w:spacing w:after="0"/>
              <w:rPr>
                <w:ins w:id="248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49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CD28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0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EA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1" w:author="Ivan Cheng (鄭宜樺)" w:date="2021-10-19T16:21:00Z"/>
                <w:rFonts w:ascii="Arial" w:hAnsi="Arial"/>
                <w:noProof/>
                <w:sz w:val="18"/>
              </w:rPr>
            </w:pPr>
            <w:ins w:id="25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Not Applicable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C0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5C41F3E" w14:textId="77777777" w:rsidTr="007552F6">
        <w:trPr>
          <w:trHeight w:val="189"/>
          <w:jc w:val="center"/>
          <w:ins w:id="254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84DF6" w14:textId="77777777" w:rsidR="001812C9" w:rsidRPr="00CC004C" w:rsidRDefault="001812C9" w:rsidP="007552F6">
            <w:pPr>
              <w:keepNext/>
              <w:keepLines/>
              <w:spacing w:after="0"/>
              <w:rPr>
                <w:ins w:id="255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B30" w14:textId="77777777" w:rsidR="001812C9" w:rsidRPr="00CC004C" w:rsidRDefault="001812C9" w:rsidP="007552F6">
            <w:pPr>
              <w:keepNext/>
              <w:keepLines/>
              <w:spacing w:after="0"/>
              <w:rPr>
                <w:ins w:id="25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57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4B1B9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8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50D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59" w:author="Ivan Cheng (鄭宜樺)" w:date="2021-10-19T16:21:00Z"/>
                <w:rFonts w:ascii="Arial" w:hAnsi="Arial"/>
                <w:noProof/>
                <w:sz w:val="18"/>
              </w:rPr>
            </w:pPr>
            <w:ins w:id="26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TDDConf.1.1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0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5DDBBD0" w14:textId="77777777" w:rsidTr="007552F6">
        <w:trPr>
          <w:trHeight w:val="189"/>
          <w:jc w:val="center"/>
          <w:ins w:id="262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F56" w14:textId="77777777" w:rsidR="001812C9" w:rsidRPr="00CC004C" w:rsidRDefault="001812C9" w:rsidP="007552F6">
            <w:pPr>
              <w:keepNext/>
              <w:keepLines/>
              <w:spacing w:after="0"/>
              <w:rPr>
                <w:ins w:id="26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0326" w14:textId="77777777" w:rsidR="001812C9" w:rsidRPr="00CC004C" w:rsidRDefault="001812C9" w:rsidP="007552F6">
            <w:pPr>
              <w:keepNext/>
              <w:keepLines/>
              <w:spacing w:after="0"/>
              <w:rPr>
                <w:ins w:id="26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65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9AD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30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7" w:author="Ivan Cheng (鄭宜樺)" w:date="2021-10-19T16:21:00Z"/>
                <w:rFonts w:ascii="Arial" w:hAnsi="Arial"/>
                <w:noProof/>
                <w:sz w:val="18"/>
              </w:rPr>
            </w:pPr>
            <w:ins w:id="268" w:author="Ivan Cheng (鄭宜樺)" w:date="2021-10-19T16:21:00Z">
              <w:r w:rsidRPr="00CC004C">
                <w:rPr>
                  <w:rFonts w:ascii="Arial" w:hAnsi="Arial"/>
                  <w:sz w:val="18"/>
                </w:rPr>
                <w:t>TDDConf.2.1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CC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6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B74A8DC" w14:textId="77777777" w:rsidTr="007552F6">
        <w:trPr>
          <w:trHeight w:val="189"/>
          <w:jc w:val="center"/>
          <w:ins w:id="270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7ADBFA" w14:textId="77777777" w:rsidR="001812C9" w:rsidRPr="00CC004C" w:rsidRDefault="001812C9" w:rsidP="007552F6">
            <w:pPr>
              <w:keepNext/>
              <w:keepLines/>
              <w:spacing w:after="0"/>
              <w:rPr>
                <w:ins w:id="271" w:author="Ivan Cheng (鄭宜樺)" w:date="2021-10-19T16:21:00Z"/>
                <w:rFonts w:ascii="Arial" w:hAnsi="Arial"/>
                <w:noProof/>
                <w:sz w:val="18"/>
              </w:rPr>
            </w:pPr>
            <w:ins w:id="27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CORESET Reference 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F40" w14:textId="77777777" w:rsidR="001812C9" w:rsidRPr="00CC004C" w:rsidRDefault="001812C9" w:rsidP="007552F6">
            <w:pPr>
              <w:keepNext/>
              <w:keepLines/>
              <w:spacing w:after="0"/>
              <w:rPr>
                <w:ins w:id="27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74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CA46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78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6" w:author="Ivan Cheng (鄭宜樺)" w:date="2021-10-19T16:21:00Z"/>
                <w:rFonts w:ascii="Arial" w:hAnsi="Arial"/>
                <w:noProof/>
                <w:sz w:val="18"/>
              </w:rPr>
            </w:pPr>
            <w:ins w:id="27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CR.1.1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99057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78" w:author="Ivan Cheng (鄭宜樺)" w:date="2021-10-19T16:21:00Z"/>
                <w:rFonts w:ascii="Arial" w:hAnsi="Arial"/>
                <w:noProof/>
                <w:sz w:val="18"/>
              </w:rPr>
            </w:pPr>
            <w:ins w:id="27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A.3.1.2</w:t>
              </w:r>
            </w:ins>
          </w:p>
        </w:tc>
      </w:tr>
      <w:tr w:rsidR="001812C9" w:rsidRPr="00CC004C" w14:paraId="37944DCF" w14:textId="77777777" w:rsidTr="007552F6">
        <w:trPr>
          <w:trHeight w:val="189"/>
          <w:jc w:val="center"/>
          <w:ins w:id="280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EE3F4" w14:textId="77777777" w:rsidR="001812C9" w:rsidRPr="00CC004C" w:rsidRDefault="001812C9" w:rsidP="007552F6">
            <w:pPr>
              <w:keepNext/>
              <w:keepLines/>
              <w:spacing w:after="0"/>
              <w:rPr>
                <w:ins w:id="281" w:author="Ivan Cheng (鄭宜樺)" w:date="2021-10-19T16:21:00Z"/>
                <w:rFonts w:ascii="Arial" w:hAnsi="Arial"/>
                <w:noProof/>
                <w:sz w:val="18"/>
              </w:rPr>
            </w:pPr>
            <w:ins w:id="28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Channel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DED" w14:textId="77777777" w:rsidR="001812C9" w:rsidRPr="00CC004C" w:rsidRDefault="001812C9" w:rsidP="007552F6">
            <w:pPr>
              <w:keepNext/>
              <w:keepLines/>
              <w:spacing w:after="0"/>
              <w:rPr>
                <w:ins w:id="283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84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7BF1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FF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6" w:author="Ivan Cheng (鄭宜樺)" w:date="2021-10-19T16:21:00Z"/>
                <w:rFonts w:ascii="Arial" w:hAnsi="Arial"/>
                <w:noProof/>
                <w:sz w:val="18"/>
              </w:rPr>
            </w:pPr>
            <w:ins w:id="28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CR.1.1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3F61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8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8A8C8C2" w14:textId="77777777" w:rsidTr="007552F6">
        <w:trPr>
          <w:trHeight w:val="189"/>
          <w:jc w:val="center"/>
          <w:ins w:id="289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14B" w14:textId="77777777" w:rsidR="001812C9" w:rsidRPr="00CC004C" w:rsidRDefault="001812C9" w:rsidP="007552F6">
            <w:pPr>
              <w:keepNext/>
              <w:keepLines/>
              <w:spacing w:after="0"/>
              <w:rPr>
                <w:ins w:id="29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4F3" w14:textId="77777777" w:rsidR="001812C9" w:rsidRPr="00CC004C" w:rsidRDefault="001812C9" w:rsidP="007552F6">
            <w:pPr>
              <w:keepNext/>
              <w:keepLines/>
              <w:spacing w:after="0"/>
              <w:rPr>
                <w:ins w:id="29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292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549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118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4" w:author="Ivan Cheng (鄭宜樺)" w:date="2021-10-19T16:21:00Z"/>
                <w:rFonts w:ascii="Arial" w:hAnsi="Arial"/>
                <w:noProof/>
                <w:sz w:val="18"/>
              </w:rPr>
            </w:pPr>
            <w:ins w:id="29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CR.2.1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FDA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29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1C5B444" w14:textId="77777777" w:rsidTr="007552F6">
        <w:trPr>
          <w:trHeight w:val="125"/>
          <w:jc w:val="center"/>
          <w:ins w:id="297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A9331" w14:textId="77777777" w:rsidR="001812C9" w:rsidRPr="00CC004C" w:rsidRDefault="001812C9" w:rsidP="007552F6">
            <w:pPr>
              <w:keepNext/>
              <w:keepLines/>
              <w:spacing w:after="0"/>
              <w:rPr>
                <w:ins w:id="298" w:author="Ivan Cheng (鄭宜樺)" w:date="2021-10-19T16:21:00Z"/>
                <w:rFonts w:ascii="Arial" w:hAnsi="Arial"/>
                <w:noProof/>
                <w:sz w:val="18"/>
              </w:rPr>
            </w:pPr>
            <w:ins w:id="29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B0A" w14:textId="77777777" w:rsidR="001812C9" w:rsidRPr="00CC004C" w:rsidRDefault="001812C9" w:rsidP="007552F6">
            <w:pPr>
              <w:keepNext/>
              <w:keepLines/>
              <w:spacing w:after="0"/>
              <w:rPr>
                <w:ins w:id="300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01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1991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0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2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03" w:author="Ivan Cheng (鄭宜樺)" w:date="2021-10-19T16:21:00Z"/>
                <w:rFonts w:ascii="Arial" w:hAnsi="Arial"/>
                <w:noProof/>
                <w:sz w:val="18"/>
              </w:rPr>
            </w:pPr>
            <w:ins w:id="304" w:author="Ivan Cheng (鄭宜樺)" w:date="2021-10-19T16:21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75D5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05" w:author="Ivan Cheng (鄭宜樺)" w:date="2021-10-19T16:21:00Z"/>
                <w:rFonts w:ascii="Arial" w:hAnsi="Arial"/>
                <w:noProof/>
                <w:sz w:val="18"/>
              </w:rPr>
            </w:pPr>
            <w:ins w:id="30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A.3.10</w:t>
              </w:r>
            </w:ins>
          </w:p>
        </w:tc>
      </w:tr>
      <w:tr w:rsidR="001812C9" w:rsidRPr="00CC004C" w14:paraId="62663697" w14:textId="77777777" w:rsidTr="007552F6">
        <w:trPr>
          <w:trHeight w:val="123"/>
          <w:jc w:val="center"/>
          <w:ins w:id="307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17BBB" w14:textId="77777777" w:rsidR="001812C9" w:rsidRPr="00CC004C" w:rsidRDefault="001812C9" w:rsidP="007552F6">
            <w:pPr>
              <w:keepNext/>
              <w:keepLines/>
              <w:spacing w:after="0"/>
              <w:rPr>
                <w:ins w:id="30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57B" w14:textId="77777777" w:rsidR="001812C9" w:rsidRPr="00CC004C" w:rsidRDefault="001812C9" w:rsidP="007552F6">
            <w:pPr>
              <w:keepNext/>
              <w:keepLines/>
              <w:spacing w:after="0"/>
              <w:rPr>
                <w:ins w:id="30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10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1A3A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E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2" w:author="Ivan Cheng (鄭宜樺)" w:date="2021-10-19T16:21:00Z"/>
                <w:rFonts w:ascii="Arial" w:hAnsi="Arial"/>
                <w:noProof/>
                <w:sz w:val="18"/>
              </w:rPr>
            </w:pPr>
            <w:ins w:id="313" w:author="Ivan Cheng (鄭宜樺)" w:date="2021-10-19T16:21:00Z">
              <w:r w:rsidRPr="00CC004C">
                <w:rPr>
                  <w:rFonts w:ascii="Arial" w:hAnsi="Arial"/>
                  <w:bCs/>
                  <w:noProof/>
                  <w:sz w:val="18"/>
                </w:rPr>
                <w:t>SSB.1 FR1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9DC5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148AF4A" w14:textId="77777777" w:rsidTr="007552F6">
        <w:trPr>
          <w:trHeight w:val="123"/>
          <w:jc w:val="center"/>
          <w:ins w:id="315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21EA" w14:textId="77777777" w:rsidR="001812C9" w:rsidRPr="00CC004C" w:rsidRDefault="001812C9" w:rsidP="007552F6">
            <w:pPr>
              <w:keepNext/>
              <w:keepLines/>
              <w:spacing w:after="0"/>
              <w:rPr>
                <w:ins w:id="31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C66E" w14:textId="77777777" w:rsidR="001812C9" w:rsidRPr="00CC004C" w:rsidRDefault="001812C9" w:rsidP="007552F6">
            <w:pPr>
              <w:keepNext/>
              <w:keepLines/>
              <w:spacing w:after="0"/>
              <w:rPr>
                <w:ins w:id="317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18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73B2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1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00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0" w:author="Ivan Cheng (鄭宜樺)" w:date="2021-10-19T16:21:00Z"/>
                <w:rFonts w:ascii="Arial" w:hAnsi="Arial"/>
                <w:noProof/>
                <w:sz w:val="18"/>
              </w:rPr>
            </w:pPr>
            <w:ins w:id="321" w:author="Ivan Cheng (鄭宜樺)" w:date="2021-10-19T16:21:00Z">
              <w:r w:rsidRPr="00CC004C">
                <w:rPr>
                  <w:rFonts w:ascii="Arial" w:hAnsi="Arial"/>
                  <w:bCs/>
                  <w:noProof/>
                  <w:sz w:val="18"/>
                </w:rPr>
                <w:t>SSB.2 FR1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906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41F49002" w14:textId="77777777" w:rsidTr="007552F6">
        <w:trPr>
          <w:trHeight w:val="223"/>
          <w:jc w:val="center"/>
          <w:ins w:id="323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964B3" w14:textId="77777777" w:rsidR="001812C9" w:rsidRPr="00CC004C" w:rsidRDefault="001812C9" w:rsidP="007552F6">
            <w:pPr>
              <w:keepNext/>
              <w:keepLines/>
              <w:spacing w:after="0"/>
              <w:rPr>
                <w:ins w:id="324" w:author="Ivan Cheng (鄭宜樺)" w:date="2021-10-19T16:21:00Z"/>
                <w:rFonts w:ascii="Arial" w:hAnsi="Arial"/>
                <w:noProof/>
                <w:sz w:val="18"/>
              </w:rPr>
            </w:pPr>
            <w:ins w:id="32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176B" w14:textId="77777777" w:rsidR="001812C9" w:rsidRPr="00CC004C" w:rsidRDefault="001812C9" w:rsidP="007552F6">
            <w:pPr>
              <w:keepNext/>
              <w:keepLines/>
              <w:spacing w:after="0"/>
              <w:rPr>
                <w:ins w:id="326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27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F6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A24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29" w:author="Ivan Cheng (鄭宜樺)" w:date="2021-10-19T16:21:00Z"/>
                <w:rFonts w:ascii="Arial" w:hAnsi="Arial"/>
                <w:noProof/>
                <w:sz w:val="18"/>
              </w:rPr>
            </w:pPr>
            <w:ins w:id="33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0BFCF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31" w:author="Ivan Cheng (鄭宜樺)" w:date="2021-10-19T16:21:00Z"/>
                <w:rFonts w:ascii="Arial" w:hAnsi="Arial"/>
                <w:noProof/>
                <w:sz w:val="18"/>
              </w:rPr>
            </w:pPr>
            <w:ins w:id="33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A.3.11</w:t>
              </w:r>
            </w:ins>
          </w:p>
        </w:tc>
      </w:tr>
      <w:tr w:rsidR="001812C9" w:rsidRPr="00CC004C" w14:paraId="07E706BE" w14:textId="77777777" w:rsidTr="007552F6">
        <w:trPr>
          <w:trHeight w:val="189"/>
          <w:jc w:val="center"/>
          <w:ins w:id="33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755D" w14:textId="77777777" w:rsidR="001812C9" w:rsidRPr="00CC004C" w:rsidRDefault="001812C9" w:rsidP="007552F6">
            <w:pPr>
              <w:keepNext/>
              <w:keepLines/>
              <w:spacing w:after="0"/>
              <w:rPr>
                <w:ins w:id="33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C6B" w14:textId="77777777" w:rsidR="001812C9" w:rsidRPr="00CC004C" w:rsidRDefault="001812C9" w:rsidP="007552F6">
            <w:pPr>
              <w:keepNext/>
              <w:keepLines/>
              <w:spacing w:after="0"/>
              <w:rPr>
                <w:ins w:id="335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36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137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3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13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38" w:author="Ivan Cheng (鄭宜樺)" w:date="2021-10-19T16:21:00Z"/>
                <w:rFonts w:ascii="Arial" w:hAnsi="Arial"/>
                <w:noProof/>
                <w:sz w:val="18"/>
              </w:rPr>
            </w:pPr>
            <w:ins w:id="33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SMTC.1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FC2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8E1943B" w14:textId="77777777" w:rsidTr="007552F6">
        <w:trPr>
          <w:trHeight w:val="284"/>
          <w:jc w:val="center"/>
          <w:ins w:id="341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A69EF" w14:textId="77777777" w:rsidR="001812C9" w:rsidRPr="00CC004C" w:rsidRDefault="001812C9" w:rsidP="007552F6">
            <w:pPr>
              <w:keepNext/>
              <w:keepLines/>
              <w:spacing w:after="0"/>
              <w:rPr>
                <w:ins w:id="342" w:author="Ivan Cheng (鄭宜樺)" w:date="2021-10-19T16:21:00Z"/>
                <w:rFonts w:ascii="Arial" w:hAnsi="Arial"/>
                <w:noProof/>
                <w:sz w:val="18"/>
              </w:rPr>
            </w:pPr>
            <w:ins w:id="34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788" w14:textId="77777777" w:rsidR="001812C9" w:rsidRPr="00CC004C" w:rsidRDefault="001812C9" w:rsidP="007552F6">
            <w:pPr>
              <w:keepNext/>
              <w:keepLines/>
              <w:spacing w:after="0"/>
              <w:rPr>
                <w:ins w:id="344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45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F50D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9E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7" w:author="Ivan Cheng (鄭宜樺)" w:date="2021-10-19T16:21:00Z"/>
                <w:rFonts w:ascii="Arial" w:hAnsi="Arial"/>
                <w:noProof/>
                <w:sz w:val="18"/>
              </w:rPr>
            </w:pPr>
            <w:ins w:id="34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15 KHz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F3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4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C4AC118" w14:textId="77777777" w:rsidTr="007552F6">
        <w:trPr>
          <w:trHeight w:val="283"/>
          <w:jc w:val="center"/>
          <w:ins w:id="350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07E90" w14:textId="77777777" w:rsidR="001812C9" w:rsidRPr="00CC004C" w:rsidRDefault="001812C9" w:rsidP="007552F6">
            <w:pPr>
              <w:keepNext/>
              <w:keepLines/>
              <w:spacing w:after="0"/>
              <w:rPr>
                <w:ins w:id="35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4010" w14:textId="77777777" w:rsidR="001812C9" w:rsidRPr="00CC004C" w:rsidRDefault="001812C9" w:rsidP="007552F6">
            <w:pPr>
              <w:keepNext/>
              <w:keepLines/>
              <w:spacing w:after="0"/>
              <w:rPr>
                <w:ins w:id="352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53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994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F3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5" w:author="Ivan Cheng (鄭宜樺)" w:date="2021-10-19T16:21:00Z"/>
                <w:rFonts w:ascii="Arial" w:hAnsi="Arial"/>
                <w:noProof/>
                <w:sz w:val="18"/>
              </w:rPr>
            </w:pPr>
            <w:ins w:id="35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30 KHz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8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5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846E19C" w14:textId="77777777" w:rsidTr="007552F6">
        <w:trPr>
          <w:trHeight w:val="283"/>
          <w:jc w:val="center"/>
          <w:ins w:id="358" w:author="Ivan Cheng (鄭宜樺)" w:date="2021-10-19T16:21:00Z"/>
        </w:trPr>
        <w:tc>
          <w:tcPr>
            <w:tcW w:w="147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EBF70" w14:textId="77777777" w:rsidR="001812C9" w:rsidRPr="00CC004C" w:rsidRDefault="001812C9" w:rsidP="007552F6">
            <w:pPr>
              <w:keepNext/>
              <w:keepLines/>
              <w:spacing w:after="0"/>
              <w:rPr>
                <w:ins w:id="359" w:author="Ivan Cheng (鄭宜樺)" w:date="2021-10-19T16:21:00Z"/>
                <w:rFonts w:ascii="Arial" w:hAnsi="Arial"/>
                <w:noProof/>
                <w:sz w:val="18"/>
              </w:rPr>
            </w:pPr>
            <w:ins w:id="36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PRACH Configuration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FFC" w14:textId="77777777" w:rsidR="001812C9" w:rsidRPr="00CC004C" w:rsidRDefault="001812C9" w:rsidP="007552F6">
            <w:pPr>
              <w:keepNext/>
              <w:keepLines/>
              <w:spacing w:after="0"/>
              <w:rPr>
                <w:ins w:id="361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6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2, 4,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274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F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4" w:author="Ivan Cheng (鄭宜樺)" w:date="2021-10-19T16:21:00Z"/>
                <w:rFonts w:ascii="Arial" w:hAnsi="Arial"/>
                <w:noProof/>
                <w:sz w:val="18"/>
              </w:rPr>
            </w:pPr>
            <w:ins w:id="36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03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6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5CFF9C1" w14:textId="77777777" w:rsidTr="007552F6">
        <w:trPr>
          <w:trHeight w:val="283"/>
          <w:jc w:val="center"/>
          <w:ins w:id="367" w:author="Ivan Cheng (鄭宜樺)" w:date="2021-10-19T16:21:00Z"/>
        </w:trPr>
        <w:tc>
          <w:tcPr>
            <w:tcW w:w="147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DFE9" w14:textId="77777777" w:rsidR="001812C9" w:rsidRPr="00CC004C" w:rsidRDefault="001812C9" w:rsidP="007552F6">
            <w:pPr>
              <w:keepNext/>
              <w:keepLines/>
              <w:spacing w:after="0"/>
              <w:rPr>
                <w:ins w:id="36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701" w14:textId="77777777" w:rsidR="001812C9" w:rsidRPr="00CC004C" w:rsidRDefault="001812C9" w:rsidP="007552F6">
            <w:pPr>
              <w:keepNext/>
              <w:keepLines/>
              <w:spacing w:after="0"/>
              <w:rPr>
                <w:ins w:id="369" w:author="Ivan Cheng (鄭宜樺)" w:date="2021-10-19T16:21:00Z"/>
                <w:rFonts w:ascii="Arial" w:hAnsi="Arial"/>
                <w:noProof/>
                <w:sz w:val="18"/>
                <w:lang w:val="it-IT"/>
              </w:rPr>
            </w:pPr>
            <w:ins w:id="37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4E2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94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2" w:author="Ivan Cheng (鄭宜樺)" w:date="2021-10-19T16:21:00Z"/>
                <w:rFonts w:ascii="Arial" w:hAnsi="Arial"/>
                <w:noProof/>
                <w:sz w:val="18"/>
              </w:rPr>
            </w:pPr>
            <w:ins w:id="37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Table A.3.8.2.1-1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46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184A3A3" w14:textId="77777777" w:rsidTr="007552F6">
        <w:trPr>
          <w:trHeight w:val="164"/>
          <w:jc w:val="center"/>
          <w:ins w:id="37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363" w14:textId="77777777" w:rsidR="001812C9" w:rsidRPr="00CC004C" w:rsidRDefault="001812C9" w:rsidP="007552F6">
            <w:pPr>
              <w:keepNext/>
              <w:keepLines/>
              <w:spacing w:after="0"/>
              <w:rPr>
                <w:ins w:id="376" w:author="Ivan Cheng (鄭宜樺)" w:date="2021-10-19T16:21:00Z"/>
                <w:rFonts w:ascii="Arial" w:hAnsi="Arial"/>
                <w:noProof/>
                <w:sz w:val="18"/>
              </w:rPr>
            </w:pPr>
            <w:ins w:id="37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 xml:space="preserve">0 </w:t>
              </w:r>
              <w:r w:rsidRPr="00CC004C">
                <w:rPr>
                  <w:rFonts w:ascii="Arial" w:hAnsi="Arial"/>
                  <w:sz w:val="18"/>
                </w:rPr>
                <w:t xml:space="preserve">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15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37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79" w:author="Ivan Cheng (鄭宜樺)" w:date="2021-10-19T16:21:00Z"/>
                <w:rFonts w:ascii="Arial" w:hAnsi="Arial"/>
                <w:noProof/>
                <w:sz w:val="18"/>
              </w:rPr>
            </w:pPr>
            <w:ins w:id="380" w:author="Ivan Cheng (鄭宜樺)" w:date="2021-10-19T16:21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DE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418E9B26" w14:textId="77777777" w:rsidTr="007552F6">
        <w:trPr>
          <w:trHeight w:val="176"/>
          <w:jc w:val="center"/>
          <w:ins w:id="382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5358" w14:textId="77777777" w:rsidR="001812C9" w:rsidRPr="00CC004C" w:rsidRDefault="001812C9" w:rsidP="007552F6">
            <w:pPr>
              <w:keepNext/>
              <w:keepLines/>
              <w:spacing w:after="0"/>
              <w:rPr>
                <w:ins w:id="383" w:author="Ivan Cheng (鄭宜樺)" w:date="2021-10-19T16:21:00Z"/>
                <w:rFonts w:ascii="Arial" w:hAnsi="Arial"/>
                <w:noProof/>
                <w:sz w:val="18"/>
              </w:rPr>
            </w:pPr>
            <w:ins w:id="38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A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21A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6" w:author="Ivan Cheng (鄭宜樺)" w:date="2021-10-19T16:21:00Z"/>
                <w:rFonts w:ascii="Arial" w:hAnsi="Arial"/>
                <w:noProof/>
                <w:sz w:val="18"/>
              </w:rPr>
            </w:pPr>
            <w:ins w:id="38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A8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88" w:author="Ivan Cheng (鄭宜樺)" w:date="2021-10-19T16:21:00Z"/>
                <w:rFonts w:ascii="Arial" w:hAnsi="Arial"/>
                <w:noProof/>
                <w:sz w:val="18"/>
              </w:rPr>
            </w:pPr>
            <w:ins w:id="38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A.3.2.1</w:t>
              </w:r>
            </w:ins>
          </w:p>
        </w:tc>
      </w:tr>
      <w:tr w:rsidR="001812C9" w:rsidRPr="00CC004C" w14:paraId="231B86AC" w14:textId="77777777" w:rsidTr="007552F6">
        <w:trPr>
          <w:trHeight w:val="164"/>
          <w:jc w:val="center"/>
          <w:ins w:id="39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31" w14:textId="77777777" w:rsidR="001812C9" w:rsidRPr="00CC004C" w:rsidRDefault="001812C9" w:rsidP="007552F6">
            <w:pPr>
              <w:keepNext/>
              <w:keepLines/>
              <w:spacing w:after="0"/>
              <w:rPr>
                <w:ins w:id="391" w:author="Ivan Cheng (鄭宜樺)" w:date="2021-10-19T16:21:00Z"/>
                <w:rFonts w:ascii="Arial" w:hAnsi="Arial"/>
                <w:noProof/>
                <w:sz w:val="18"/>
              </w:rPr>
            </w:pPr>
            <w:ins w:id="39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CP length</w:t>
              </w:r>
              <w:r w:rsidRPr="00CC004C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0E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1D4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4" w:author="Ivan Cheng (鄭宜樺)" w:date="2021-10-19T16:21:00Z"/>
                <w:rFonts w:ascii="Arial" w:hAnsi="Arial"/>
                <w:noProof/>
                <w:sz w:val="18"/>
              </w:rPr>
            </w:pPr>
            <w:ins w:id="39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396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D270174" w14:textId="77777777" w:rsidTr="007552F6">
        <w:trPr>
          <w:trHeight w:val="340"/>
          <w:jc w:val="center"/>
          <w:ins w:id="397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24C" w14:textId="77777777" w:rsidR="001812C9" w:rsidRPr="00CC004C" w:rsidRDefault="001812C9" w:rsidP="007552F6">
            <w:pPr>
              <w:keepNext/>
              <w:keepLines/>
              <w:spacing w:after="0"/>
              <w:rPr>
                <w:ins w:id="398" w:author="Ivan Cheng (鄭宜樺)" w:date="2021-10-19T16:21:00Z"/>
                <w:rFonts w:ascii="Arial" w:hAnsi="Arial"/>
                <w:noProof/>
                <w:sz w:val="18"/>
              </w:rPr>
            </w:pPr>
            <w:ins w:id="39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Correlation Matrix and Antenna Configuration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83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9FE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1" w:author="Ivan Cheng (鄭宜樺)" w:date="2021-10-19T16:21:00Z"/>
                <w:rFonts w:ascii="Arial" w:hAnsi="Arial"/>
                <w:noProof/>
                <w:sz w:val="18"/>
              </w:rPr>
            </w:pPr>
            <w:ins w:id="40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2x2 Low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F6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C7A2B94" w14:textId="77777777" w:rsidTr="007552F6">
        <w:trPr>
          <w:trHeight w:val="164"/>
          <w:jc w:val="center"/>
          <w:ins w:id="404" w:author="Ivan Cheng (鄭宜樺)" w:date="2021-10-19T16:21:00Z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6FACD7" w14:textId="77777777" w:rsidR="001812C9" w:rsidRPr="00CC004C" w:rsidRDefault="001812C9" w:rsidP="007552F6">
            <w:pPr>
              <w:keepNext/>
              <w:keepLines/>
              <w:spacing w:after="0"/>
              <w:rPr>
                <w:ins w:id="405" w:author="Ivan Cheng (鄭宜樺)" w:date="2021-10-19T16:21:00Z"/>
                <w:rFonts w:ascii="Arial" w:hAnsi="Arial"/>
                <w:noProof/>
                <w:sz w:val="18"/>
              </w:rPr>
            </w:pPr>
            <w:ins w:id="40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Beam failure detection 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496" w14:textId="77777777" w:rsidR="001812C9" w:rsidRPr="00CC004C" w:rsidRDefault="001812C9" w:rsidP="007552F6">
            <w:pPr>
              <w:keepNext/>
              <w:keepLines/>
              <w:spacing w:after="0"/>
              <w:rPr>
                <w:ins w:id="407" w:author="Ivan Cheng (鄭宜樺)" w:date="2021-10-19T16:21:00Z"/>
                <w:rFonts w:ascii="Arial" w:hAnsi="Arial"/>
                <w:noProof/>
                <w:sz w:val="18"/>
              </w:rPr>
            </w:pPr>
            <w:ins w:id="40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5F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0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563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0" w:author="Ivan Cheng (鄭宜樺)" w:date="2021-10-19T16:21:00Z"/>
                <w:rFonts w:ascii="Arial" w:hAnsi="Arial"/>
                <w:noProof/>
                <w:sz w:val="18"/>
              </w:rPr>
            </w:pPr>
            <w:ins w:id="41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16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F949DE9" w14:textId="77777777" w:rsidTr="007552F6">
        <w:trPr>
          <w:trHeight w:val="352"/>
          <w:jc w:val="center"/>
          <w:ins w:id="413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6D1AF" w14:textId="77777777" w:rsidR="001812C9" w:rsidRPr="00CC004C" w:rsidRDefault="001812C9" w:rsidP="007552F6">
            <w:pPr>
              <w:keepNext/>
              <w:keepLines/>
              <w:spacing w:after="0"/>
              <w:rPr>
                <w:ins w:id="414" w:author="Ivan Cheng (鄭宜樺)" w:date="2021-10-19T16:21:00Z"/>
                <w:rFonts w:ascii="Arial" w:hAnsi="Arial"/>
                <w:noProof/>
                <w:sz w:val="18"/>
              </w:rPr>
            </w:pPr>
            <w:ins w:id="41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transmission parameters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F9F" w14:textId="77777777" w:rsidR="001812C9" w:rsidRPr="00CC004C" w:rsidRDefault="001812C9" w:rsidP="007552F6">
            <w:pPr>
              <w:keepNext/>
              <w:keepLines/>
              <w:spacing w:after="0"/>
              <w:rPr>
                <w:ins w:id="416" w:author="Ivan Cheng (鄭宜樺)" w:date="2021-10-19T16:21:00Z"/>
                <w:rFonts w:ascii="Arial" w:hAnsi="Arial"/>
                <w:noProof/>
                <w:sz w:val="18"/>
              </w:rPr>
            </w:pPr>
            <w:ins w:id="41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2C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91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19" w:author="Ivan Cheng (鄭宜樺)" w:date="2021-10-19T16:21:00Z"/>
                <w:rFonts w:ascii="Arial" w:hAnsi="Arial"/>
                <w:noProof/>
                <w:sz w:val="18"/>
              </w:rPr>
            </w:pPr>
            <w:ins w:id="42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74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10FEAA9" w14:textId="77777777" w:rsidTr="007552F6">
        <w:trPr>
          <w:trHeight w:val="176"/>
          <w:jc w:val="center"/>
          <w:ins w:id="422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AAD91" w14:textId="77777777" w:rsidR="001812C9" w:rsidRPr="00CC004C" w:rsidRDefault="001812C9" w:rsidP="007552F6">
            <w:pPr>
              <w:keepNext/>
              <w:keepLines/>
              <w:spacing w:after="0"/>
              <w:rPr>
                <w:ins w:id="42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56D0" w14:textId="77777777" w:rsidR="001812C9" w:rsidRPr="00CC004C" w:rsidRDefault="001812C9" w:rsidP="007552F6">
            <w:pPr>
              <w:keepNext/>
              <w:keepLines/>
              <w:spacing w:after="0"/>
              <w:rPr>
                <w:ins w:id="424" w:author="Ivan Cheng (鄭宜樺)" w:date="2021-10-19T16:21:00Z"/>
                <w:rFonts w:ascii="Arial" w:hAnsi="Arial"/>
                <w:noProof/>
                <w:sz w:val="18"/>
              </w:rPr>
            </w:pPr>
            <w:ins w:id="42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39D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6" w:author="Ivan Cheng (鄭宜樺)" w:date="2021-10-19T16:21:00Z"/>
                <w:rFonts w:ascii="Arial" w:hAnsi="Arial"/>
                <w:noProof/>
                <w:sz w:val="18"/>
              </w:rPr>
            </w:pPr>
            <w:ins w:id="42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8A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28" w:author="Ivan Cheng (鄭宜樺)" w:date="2021-10-19T16:21:00Z"/>
                <w:rFonts w:ascii="Arial" w:hAnsi="Arial"/>
                <w:noProof/>
                <w:sz w:val="18"/>
              </w:rPr>
            </w:pPr>
            <w:ins w:id="42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1B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027291E" w14:textId="77777777" w:rsidTr="007552F6">
        <w:trPr>
          <w:trHeight w:val="872"/>
          <w:jc w:val="center"/>
          <w:ins w:id="431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A178F" w14:textId="77777777" w:rsidR="001812C9" w:rsidRPr="00CC004C" w:rsidRDefault="001812C9" w:rsidP="007552F6">
            <w:pPr>
              <w:keepNext/>
              <w:keepLines/>
              <w:spacing w:after="0"/>
              <w:rPr>
                <w:ins w:id="43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8B56" w14:textId="77777777" w:rsidR="001812C9" w:rsidRPr="00CC004C" w:rsidRDefault="001812C9" w:rsidP="007552F6">
            <w:pPr>
              <w:keepNext/>
              <w:keepLines/>
              <w:spacing w:after="0"/>
              <w:rPr>
                <w:ins w:id="433" w:author="Ivan Cheng (鄭宜樺)" w:date="2021-10-19T16:21:00Z"/>
                <w:rFonts w:ascii="Arial" w:hAnsi="Arial"/>
                <w:noProof/>
                <w:sz w:val="18"/>
              </w:rPr>
            </w:pPr>
            <w:ins w:id="434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98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5" w:author="Ivan Cheng (鄭宜樺)" w:date="2021-10-19T16:21:00Z"/>
                <w:rFonts w:ascii="Arial" w:hAnsi="Arial"/>
                <w:noProof/>
                <w:sz w:val="18"/>
              </w:rPr>
            </w:pPr>
            <w:ins w:id="43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7B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7" w:author="Ivan Cheng (鄭宜樺)" w:date="2021-10-19T16:21:00Z"/>
                <w:rFonts w:ascii="Arial" w:hAnsi="Arial"/>
                <w:noProof/>
                <w:sz w:val="18"/>
              </w:rPr>
            </w:pPr>
            <w:ins w:id="43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A1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3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5234487" w14:textId="77777777" w:rsidTr="007552F6">
        <w:trPr>
          <w:trHeight w:val="859"/>
          <w:jc w:val="center"/>
          <w:ins w:id="440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61344D" w14:textId="77777777" w:rsidR="001812C9" w:rsidRPr="00CC004C" w:rsidRDefault="001812C9" w:rsidP="007552F6">
            <w:pPr>
              <w:keepNext/>
              <w:keepLines/>
              <w:spacing w:after="0"/>
              <w:rPr>
                <w:ins w:id="44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DA0" w14:textId="77777777" w:rsidR="001812C9" w:rsidRPr="00CC004C" w:rsidRDefault="001812C9" w:rsidP="007552F6">
            <w:pPr>
              <w:keepNext/>
              <w:keepLines/>
              <w:spacing w:after="0"/>
              <w:rPr>
                <w:ins w:id="442" w:author="Ivan Cheng (鄭宜樺)" w:date="2021-10-19T16:21:00Z"/>
                <w:rFonts w:ascii="Arial" w:hAnsi="Arial"/>
                <w:noProof/>
                <w:sz w:val="18"/>
              </w:rPr>
            </w:pPr>
            <w:ins w:id="443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10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4" w:author="Ivan Cheng (鄭宜樺)" w:date="2021-10-19T16:21:00Z"/>
                <w:rFonts w:ascii="Arial" w:hAnsi="Arial"/>
                <w:noProof/>
                <w:sz w:val="18"/>
              </w:rPr>
            </w:pPr>
            <w:ins w:id="44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ED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6" w:author="Ivan Cheng (鄭宜樺)" w:date="2021-10-19T16:21:00Z"/>
                <w:rFonts w:ascii="Arial" w:hAnsi="Arial"/>
                <w:noProof/>
                <w:sz w:val="18"/>
              </w:rPr>
            </w:pPr>
            <w:ins w:id="44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07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4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80B0369" w14:textId="77777777" w:rsidTr="007552F6">
        <w:trPr>
          <w:trHeight w:val="379"/>
          <w:jc w:val="center"/>
          <w:ins w:id="449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8C656" w14:textId="77777777" w:rsidR="001812C9" w:rsidRPr="00CC004C" w:rsidRDefault="001812C9" w:rsidP="007552F6">
            <w:pPr>
              <w:keepNext/>
              <w:keepLines/>
              <w:spacing w:after="0"/>
              <w:rPr>
                <w:ins w:id="45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2B" w14:textId="77777777" w:rsidR="001812C9" w:rsidRPr="00CC004C" w:rsidRDefault="001812C9" w:rsidP="007552F6">
            <w:pPr>
              <w:keepNext/>
              <w:keepLines/>
              <w:spacing w:after="0"/>
              <w:rPr>
                <w:ins w:id="451" w:author="Ivan Cheng (鄭宜樺)" w:date="2021-10-19T16:21:00Z"/>
                <w:rFonts w:ascii="Arial" w:eastAsia="?? ??" w:hAnsi="Arial"/>
                <w:sz w:val="18"/>
              </w:rPr>
            </w:pPr>
            <w:ins w:id="452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 xml:space="preserve">DMRS </w:t>
              </w:r>
              <w:proofErr w:type="spellStart"/>
              <w:r w:rsidRPr="00CC004C">
                <w:rPr>
                  <w:rFonts w:ascii="Arial" w:eastAsia="?? ??" w:hAnsi="Arial"/>
                  <w:sz w:val="18"/>
                </w:rPr>
                <w:t>precoder</w:t>
              </w:r>
              <w:proofErr w:type="spellEnd"/>
              <w:r w:rsidRPr="00CC004C">
                <w:rPr>
                  <w:rFonts w:ascii="Arial" w:eastAsia="?? ??" w:hAnsi="Arial"/>
                  <w:sz w:val="18"/>
                </w:rPr>
                <w:t xml:space="preserve"> granularity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00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3" w:author="Ivan Cheng (鄭宜樺)" w:date="2021-10-19T16:21:00Z"/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11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4" w:author="Ivan Cheng (鄭宜樺)" w:date="2021-10-19T16:21:00Z"/>
                <w:rFonts w:ascii="Arial" w:hAnsi="Arial"/>
                <w:noProof/>
                <w:sz w:val="18"/>
              </w:rPr>
            </w:pPr>
            <w:ins w:id="455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2A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56" w:author="Ivan Cheng (鄭宜樺)" w:date="2021-10-19T16:21:00Z"/>
                <w:rFonts w:ascii="Arial" w:eastAsia="?? ??" w:hAnsi="Arial"/>
                <w:sz w:val="18"/>
              </w:rPr>
            </w:pPr>
          </w:p>
        </w:tc>
      </w:tr>
      <w:tr w:rsidR="001812C9" w:rsidRPr="00CC004C" w14:paraId="57D1353A" w14:textId="77777777" w:rsidTr="007552F6">
        <w:trPr>
          <w:trHeight w:val="188"/>
          <w:jc w:val="center"/>
          <w:ins w:id="457" w:author="Ivan Cheng (鄭宜樺)" w:date="2021-10-19T16:21:00Z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C111" w14:textId="77777777" w:rsidR="001812C9" w:rsidRPr="00CC004C" w:rsidRDefault="001812C9" w:rsidP="007552F6">
            <w:pPr>
              <w:keepNext/>
              <w:keepLines/>
              <w:spacing w:after="0"/>
              <w:rPr>
                <w:ins w:id="45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E8F" w14:textId="77777777" w:rsidR="001812C9" w:rsidRPr="00CC004C" w:rsidRDefault="001812C9" w:rsidP="007552F6">
            <w:pPr>
              <w:keepNext/>
              <w:keepLines/>
              <w:spacing w:after="0"/>
              <w:rPr>
                <w:ins w:id="459" w:author="Ivan Cheng (鄭宜樺)" w:date="2021-10-19T16:21:00Z"/>
                <w:rFonts w:ascii="Arial" w:eastAsia="?? ??" w:hAnsi="Arial"/>
                <w:sz w:val="18"/>
              </w:rPr>
            </w:pPr>
            <w:ins w:id="460" w:author="Ivan Cheng (鄭宜樺)" w:date="2021-10-19T16:21:00Z">
              <w:r w:rsidRPr="00CC004C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56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1" w:author="Ivan Cheng (鄭宜樺)" w:date="2021-10-19T16:21:00Z"/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2D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2" w:author="Ivan Cheng (鄭宜樺)" w:date="2021-10-19T16:21:00Z"/>
                <w:rFonts w:ascii="Arial" w:hAnsi="Arial"/>
                <w:noProof/>
                <w:sz w:val="18"/>
              </w:rPr>
            </w:pPr>
            <w:ins w:id="46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35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E40CE2B" w14:textId="77777777" w:rsidTr="007552F6">
        <w:trPr>
          <w:trHeight w:val="176"/>
          <w:jc w:val="center"/>
          <w:ins w:id="46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641" w14:textId="77777777" w:rsidR="001812C9" w:rsidRPr="00CC004C" w:rsidRDefault="001812C9" w:rsidP="007552F6">
            <w:pPr>
              <w:keepNext/>
              <w:keepLines/>
              <w:spacing w:after="0"/>
              <w:rPr>
                <w:ins w:id="466" w:author="Ivan Cheng (鄭宜樺)" w:date="2021-10-19T16:21:00Z"/>
                <w:rFonts w:ascii="Arial" w:hAnsi="Arial"/>
                <w:noProof/>
                <w:sz w:val="18"/>
              </w:rPr>
            </w:pPr>
            <w:ins w:id="46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lastRenderedPageBreak/>
                <w:t>DRX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0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90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69" w:author="Ivan Cheng (鄭宜樺)" w:date="2021-10-19T16:21:00Z"/>
                <w:rFonts w:ascii="Arial" w:hAnsi="Arial"/>
                <w:iCs/>
                <w:sz w:val="18"/>
              </w:rPr>
            </w:pPr>
            <w:ins w:id="470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DRX.7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79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1" w:author="Ivan Cheng (鄭宜樺)" w:date="2021-10-19T16:21:00Z"/>
                <w:rFonts w:ascii="Arial" w:hAnsi="Arial"/>
                <w:iCs/>
                <w:sz w:val="18"/>
              </w:rPr>
            </w:pPr>
            <w:ins w:id="472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A.3.3.7</w:t>
              </w:r>
            </w:ins>
          </w:p>
        </w:tc>
      </w:tr>
      <w:tr w:rsidR="001812C9" w:rsidRPr="00CC004C" w14:paraId="20484DE5" w14:textId="77777777" w:rsidTr="007552F6">
        <w:trPr>
          <w:trHeight w:val="164"/>
          <w:jc w:val="center"/>
          <w:ins w:id="47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EF3" w14:textId="77777777" w:rsidR="001812C9" w:rsidRPr="00CC004C" w:rsidRDefault="001812C9" w:rsidP="007552F6">
            <w:pPr>
              <w:keepNext/>
              <w:keepLines/>
              <w:spacing w:after="0"/>
              <w:rPr>
                <w:ins w:id="474" w:author="Ivan Cheng (鄭宜樺)" w:date="2021-10-19T16:21:00Z"/>
                <w:rFonts w:ascii="Arial" w:hAnsi="Arial"/>
                <w:noProof/>
                <w:sz w:val="18"/>
              </w:rPr>
            </w:pPr>
            <w:ins w:id="47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Gap pattern ID 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D7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8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7" w:author="Ivan Cheng (鄭宜樺)" w:date="2021-10-19T16:21:00Z"/>
                <w:rFonts w:ascii="Arial" w:hAnsi="Arial"/>
                <w:iCs/>
                <w:sz w:val="18"/>
              </w:rPr>
            </w:pPr>
            <w:ins w:id="478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N.A.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0D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79" w:author="Ivan Cheng (鄭宜樺)" w:date="2021-10-19T16:21:00Z"/>
                <w:rFonts w:ascii="Arial" w:hAnsi="Arial"/>
                <w:iCs/>
                <w:sz w:val="18"/>
              </w:rPr>
            </w:pPr>
          </w:p>
        </w:tc>
      </w:tr>
      <w:tr w:rsidR="001812C9" w:rsidRPr="00CC004C" w14:paraId="0AF671DF" w14:textId="77777777" w:rsidTr="007552F6">
        <w:trPr>
          <w:trHeight w:val="164"/>
          <w:jc w:val="center"/>
          <w:ins w:id="48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95C" w14:textId="77777777" w:rsidR="001812C9" w:rsidRPr="00CC004C" w:rsidRDefault="001812C9" w:rsidP="007552F6">
            <w:pPr>
              <w:keepNext/>
              <w:keepLines/>
              <w:spacing w:after="0"/>
              <w:rPr>
                <w:ins w:id="481" w:author="Ivan Cheng (鄭宜樺)" w:date="2021-10-19T16:21:00Z"/>
                <w:rFonts w:ascii="Arial" w:hAnsi="Arial"/>
                <w:noProof/>
                <w:sz w:val="18"/>
              </w:rPr>
            </w:pPr>
            <w:ins w:id="48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schedulingRequestID-BFR-SCell-r16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69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E1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4" w:author="Ivan Cheng (鄭宜樺)" w:date="2021-10-19T16:21:00Z"/>
                <w:rFonts w:ascii="Arial" w:hAnsi="Arial"/>
                <w:iCs/>
                <w:sz w:val="18"/>
              </w:rPr>
            </w:pPr>
            <w:ins w:id="485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79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86" w:author="Ivan Cheng (鄭宜樺)" w:date="2021-10-19T16:21:00Z"/>
                <w:rFonts w:ascii="Arial" w:hAnsi="Arial"/>
                <w:iCs/>
                <w:sz w:val="18"/>
              </w:rPr>
            </w:pPr>
            <w:ins w:id="487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 xml:space="preserve">When the field is absent, the random access procedure will be triggered for </w:t>
              </w:r>
              <w:proofErr w:type="spellStart"/>
              <w:r w:rsidRPr="00CC004C">
                <w:rPr>
                  <w:rFonts w:ascii="Arial" w:hAnsi="Arial"/>
                  <w:iCs/>
                  <w:sz w:val="18"/>
                </w:rPr>
                <w:t>SCell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 xml:space="preserve"> BFR</w:t>
              </w:r>
            </w:ins>
          </w:p>
        </w:tc>
      </w:tr>
      <w:tr w:rsidR="001812C9" w:rsidRPr="00CC004C" w14:paraId="16215357" w14:textId="77777777" w:rsidTr="007552F6">
        <w:trPr>
          <w:trHeight w:val="164"/>
          <w:jc w:val="center"/>
          <w:ins w:id="48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25B8" w14:textId="77777777" w:rsidR="001812C9" w:rsidRPr="00CC004C" w:rsidRDefault="001812C9" w:rsidP="007552F6">
            <w:pPr>
              <w:keepNext/>
              <w:keepLines/>
              <w:spacing w:after="0"/>
              <w:rPr>
                <w:ins w:id="489" w:author="Ivan Cheng (鄭宜樺)" w:date="2021-10-19T16:21:00Z"/>
                <w:rFonts w:ascii="Arial" w:hAnsi="Arial"/>
                <w:noProof/>
                <w:sz w:val="18"/>
              </w:rPr>
            </w:pPr>
            <w:ins w:id="490" w:author="Ivan Cheng (鄭宜樺)" w:date="2021-10-19T16:21:00Z">
              <w:r w:rsidRPr="00CC004C">
                <w:rPr>
                  <w:rFonts w:ascii="Arial" w:hAnsi="Arial"/>
                  <w:sz w:val="18"/>
                </w:rPr>
                <w:t xml:space="preserve">SSB Index assigned as CBD RS (q1) in activated </w:t>
              </w:r>
              <w:proofErr w:type="spellStart"/>
              <w:r w:rsidRPr="00CC004C">
                <w:rPr>
                  <w:rFonts w:ascii="Arial" w:hAnsi="Arial"/>
                  <w:sz w:val="18"/>
                </w:rPr>
                <w:t>SCell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0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17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2" w:author="Ivan Cheng (鄭宜樺)" w:date="2021-10-19T16:21:00Z"/>
                <w:rFonts w:ascii="Arial" w:hAnsi="Arial"/>
                <w:iCs/>
                <w:sz w:val="18"/>
              </w:rPr>
            </w:pPr>
            <w:ins w:id="493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D6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4" w:author="Ivan Cheng (鄭宜樺)" w:date="2021-10-19T16:21:00Z"/>
                <w:rFonts w:ascii="Arial" w:hAnsi="Arial"/>
                <w:iCs/>
                <w:sz w:val="18"/>
              </w:rPr>
            </w:pPr>
          </w:p>
        </w:tc>
      </w:tr>
      <w:tr w:rsidR="001812C9" w:rsidRPr="00CC004C" w14:paraId="1317481C" w14:textId="77777777" w:rsidTr="007552F6">
        <w:trPr>
          <w:trHeight w:val="164"/>
          <w:jc w:val="center"/>
          <w:ins w:id="49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E3EF" w14:textId="77777777" w:rsidR="001812C9" w:rsidRPr="00CC004C" w:rsidRDefault="001812C9" w:rsidP="007552F6">
            <w:pPr>
              <w:keepNext/>
              <w:keepLines/>
              <w:spacing w:after="0"/>
              <w:rPr>
                <w:ins w:id="496" w:author="Ivan Cheng (鄭宜樺)" w:date="2021-10-19T16:21:00Z"/>
                <w:rFonts w:ascii="Arial" w:hAnsi="Arial"/>
                <w:sz w:val="18"/>
              </w:rPr>
            </w:pPr>
            <w:proofErr w:type="spellStart"/>
            <w:ins w:id="497" w:author="Ivan Cheng (鄭宜樺)" w:date="2021-10-19T16:21:00Z">
              <w:r w:rsidRPr="00CC004C">
                <w:rPr>
                  <w:rFonts w:ascii="Arial" w:hAnsi="Arial"/>
                  <w:sz w:val="18"/>
                </w:rPr>
                <w:t>rlmInSyncOutOfSyncThreshold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B9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E9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499" w:author="Ivan Cheng (鄭宜樺)" w:date="2021-10-19T16:21:00Z"/>
                <w:rFonts w:ascii="Arial" w:hAnsi="Arial"/>
                <w:iCs/>
                <w:sz w:val="18"/>
              </w:rPr>
            </w:pPr>
            <w:ins w:id="500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779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01" w:author="Ivan Cheng (鄭宜樺)" w:date="2021-10-19T16:21:00Z"/>
                <w:rFonts w:ascii="Arial" w:hAnsi="Arial"/>
                <w:iCs/>
                <w:sz w:val="18"/>
              </w:rPr>
            </w:pPr>
            <w:ins w:id="502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When the field is absent, the UE applies the value 0. (Table 8.1.1-1).</w:t>
              </w:r>
            </w:ins>
          </w:p>
        </w:tc>
      </w:tr>
      <w:tr w:rsidR="001812C9" w:rsidRPr="00CC004C" w14:paraId="31D464A4" w14:textId="77777777" w:rsidTr="007552F6">
        <w:trPr>
          <w:trHeight w:val="210"/>
          <w:jc w:val="center"/>
          <w:ins w:id="503" w:author="Ivan Cheng (鄭宜樺)" w:date="2021-10-19T16:21:00Z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602A1" w14:textId="77777777" w:rsidR="001812C9" w:rsidRPr="00CC004C" w:rsidRDefault="001812C9" w:rsidP="007552F6">
            <w:pPr>
              <w:keepNext/>
              <w:keepLines/>
              <w:spacing w:after="0"/>
              <w:rPr>
                <w:ins w:id="504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05" w:author="Ivan Cheng (鄭宜樺)" w:date="2021-10-19T16:21:00Z">
              <w:r w:rsidRPr="00CC004C">
                <w:rPr>
                  <w:rFonts w:ascii="Arial" w:hAnsi="Arial"/>
                  <w:sz w:val="18"/>
                </w:rPr>
                <w:t>rsrp-ThresholdSSB</w:t>
              </w:r>
              <w:proofErr w:type="spellEnd"/>
            </w:ins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DFD" w14:textId="77777777" w:rsidR="001812C9" w:rsidRPr="00CC004C" w:rsidRDefault="001812C9" w:rsidP="007552F6">
            <w:pPr>
              <w:keepNext/>
              <w:keepLines/>
              <w:spacing w:after="0"/>
              <w:rPr>
                <w:ins w:id="506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07" w:author="Ivan Cheng (鄭宜樺)" w:date="2021-10-19T16:21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1, 2, 4, 5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4045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08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09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iCs/>
                  <w:sz w:val="18"/>
                </w:rPr>
                <w:t>/SCS kHz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E801E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0" w:author="Ivan Cheng (鄭宜樺)" w:date="2021-10-19T16:21:00Z"/>
                <w:rFonts w:ascii="Arial" w:hAnsi="Arial"/>
                <w:noProof/>
                <w:sz w:val="18"/>
              </w:rPr>
            </w:pPr>
            <w:ins w:id="511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-98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9DFBD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2" w:author="Ivan Cheng (鄭宜樺)" w:date="2021-10-19T16:21:00Z"/>
                <w:rFonts w:ascii="Arial" w:hAnsi="Arial"/>
                <w:iCs/>
                <w:sz w:val="18"/>
              </w:rPr>
            </w:pPr>
            <w:ins w:id="51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Threshold used </w:t>
              </w:r>
            </w:ins>
          </w:p>
        </w:tc>
      </w:tr>
      <w:tr w:rsidR="001812C9" w:rsidRPr="00CC004C" w14:paraId="7681192D" w14:textId="77777777" w:rsidTr="007552F6">
        <w:trPr>
          <w:trHeight w:val="210"/>
          <w:jc w:val="center"/>
          <w:ins w:id="514" w:author="Ivan Cheng (鄭宜樺)" w:date="2021-10-19T16:21:00Z"/>
        </w:trPr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E1F" w14:textId="77777777" w:rsidR="001812C9" w:rsidRPr="00CC004C" w:rsidRDefault="001812C9" w:rsidP="007552F6">
            <w:pPr>
              <w:keepNext/>
              <w:keepLines/>
              <w:spacing w:after="0"/>
              <w:rPr>
                <w:ins w:id="515" w:author="Ivan Cheng (鄭宜樺)" w:date="2021-10-19T16:21:00Z"/>
                <w:rFonts w:ascii="Arial" w:hAnsi="Arial"/>
                <w:sz w:val="18"/>
              </w:rPr>
            </w:pP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D3D" w14:textId="77777777" w:rsidR="001812C9" w:rsidRPr="00CC004C" w:rsidRDefault="001812C9" w:rsidP="007552F6">
            <w:pPr>
              <w:keepNext/>
              <w:keepLines/>
              <w:spacing w:after="0"/>
              <w:rPr>
                <w:ins w:id="516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517" w:author="Ivan Cheng (鄭宜樺)" w:date="2021-10-19T16:21:00Z">
              <w:r w:rsidRPr="00CC004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C004C">
                <w:rPr>
                  <w:rFonts w:ascii="Arial" w:hAnsi="Arial"/>
                  <w:sz w:val="18"/>
                  <w:lang w:eastAsia="zh-CN"/>
                </w:rPr>
                <w:t>onfig</w:t>
              </w:r>
              <w:proofErr w:type="spellEnd"/>
              <w:r w:rsidRPr="00CC004C">
                <w:rPr>
                  <w:rFonts w:ascii="Arial" w:hAnsi="Arial"/>
                  <w:sz w:val="18"/>
                  <w:lang w:eastAsia="zh-CN"/>
                </w:rPr>
                <w:t xml:space="preserve">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35B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8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1C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19" w:author="Ivan Cheng (鄭宜樺)" w:date="2021-10-19T16:21:00Z"/>
                <w:rFonts w:ascii="Arial" w:hAnsi="Arial"/>
                <w:iCs/>
                <w:sz w:val="18"/>
              </w:rPr>
            </w:pPr>
            <w:ins w:id="520" w:author="Ivan Cheng (鄭宜樺)" w:date="2021-10-19T16:21:00Z">
              <w:r w:rsidRPr="00CC004C">
                <w:rPr>
                  <w:rFonts w:ascii="Arial" w:hAnsi="Arial" w:hint="eastAsia"/>
                  <w:iCs/>
                  <w:sz w:val="18"/>
                  <w:lang w:eastAsia="zh-CN"/>
                </w:rPr>
                <w:t>-</w:t>
              </w:r>
              <w:r w:rsidRPr="00CC004C">
                <w:rPr>
                  <w:rFonts w:ascii="Arial" w:hAnsi="Arial"/>
                  <w:iCs/>
                  <w:sz w:val="18"/>
                  <w:lang w:eastAsia="zh-CN"/>
                </w:rPr>
                <w:t>95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3FD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1" w:author="Ivan Cheng (鄭宜樺)" w:date="2021-10-19T16:21:00Z"/>
                <w:rFonts w:ascii="Arial" w:hAnsi="Arial"/>
                <w:noProof/>
                <w:sz w:val="18"/>
              </w:rPr>
            </w:pPr>
            <w:ins w:id="52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1812C9" w:rsidRPr="00CC004C" w14:paraId="79B934A7" w14:textId="77777777" w:rsidTr="007552F6">
        <w:trPr>
          <w:trHeight w:val="340"/>
          <w:jc w:val="center"/>
          <w:ins w:id="523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D4E6" w14:textId="77777777" w:rsidR="001812C9" w:rsidRPr="00CC004C" w:rsidRDefault="001812C9" w:rsidP="007552F6">
            <w:pPr>
              <w:keepNext/>
              <w:keepLines/>
              <w:spacing w:after="0"/>
              <w:rPr>
                <w:ins w:id="524" w:author="Ivan Cheng (鄭宜樺)" w:date="2021-10-19T16:21:00Z"/>
                <w:rFonts w:ascii="Arial" w:hAnsi="Arial"/>
                <w:sz w:val="18"/>
              </w:rPr>
            </w:pPr>
            <w:proofErr w:type="spellStart"/>
            <w:ins w:id="525" w:author="Ivan Cheng (鄭宜樺)" w:date="2021-10-19T16:21:00Z">
              <w:r w:rsidRPr="00CC004C">
                <w:rPr>
                  <w:rFonts w:ascii="Arial" w:hAnsi="Arial"/>
                  <w:sz w:val="18"/>
                </w:rPr>
                <w:t>powerControlOffsetSS</w:t>
              </w:r>
              <w:proofErr w:type="spellEnd"/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7A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117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7" w:author="Ivan Cheng (鄭宜樺)" w:date="2021-10-19T16:21:00Z"/>
                <w:rFonts w:ascii="Arial" w:hAnsi="Arial"/>
                <w:iCs/>
                <w:sz w:val="18"/>
              </w:rPr>
            </w:pPr>
            <w:ins w:id="528" w:author="Ivan Cheng (鄭宜樺)" w:date="2021-10-19T16:21:00Z">
              <w:r w:rsidRPr="00CC004C">
                <w:rPr>
                  <w:rFonts w:ascii="Arial" w:hAnsi="Arial"/>
                  <w:sz w:val="18"/>
                </w:rPr>
                <w:t>db0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2E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29" w:author="Ivan Cheng (鄭宜樺)" w:date="2021-10-19T16:21:00Z"/>
                <w:rFonts w:ascii="Arial" w:hAnsi="Arial"/>
                <w:noProof/>
                <w:sz w:val="18"/>
              </w:rPr>
            </w:pPr>
            <w:ins w:id="53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1812C9" w:rsidRPr="00CC004C" w14:paraId="3D80EF28" w14:textId="77777777" w:rsidTr="007552F6">
        <w:trPr>
          <w:trHeight w:val="164"/>
          <w:jc w:val="center"/>
          <w:ins w:id="531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639" w14:textId="77777777" w:rsidR="001812C9" w:rsidRPr="00CC004C" w:rsidRDefault="001812C9" w:rsidP="007552F6">
            <w:pPr>
              <w:keepNext/>
              <w:keepLines/>
              <w:spacing w:after="0"/>
              <w:rPr>
                <w:ins w:id="532" w:author="Ivan Cheng (鄭宜樺)" w:date="2021-10-19T16:21:00Z"/>
                <w:rFonts w:ascii="Arial" w:hAnsi="Arial"/>
                <w:noProof/>
                <w:sz w:val="18"/>
              </w:rPr>
            </w:pPr>
            <w:ins w:id="53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C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4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D39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5" w:author="Ivan Cheng (鄭宜樺)" w:date="2021-10-19T16:21:00Z"/>
                <w:rFonts w:ascii="Arial" w:hAnsi="Arial"/>
                <w:iCs/>
                <w:sz w:val="18"/>
              </w:rPr>
            </w:pPr>
            <w:ins w:id="536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n1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74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37" w:author="Ivan Cheng (鄭宜樺)" w:date="2021-10-19T16:21:00Z"/>
                <w:rFonts w:ascii="Arial" w:hAnsi="Arial"/>
                <w:iCs/>
                <w:sz w:val="18"/>
              </w:rPr>
            </w:pPr>
            <w:ins w:id="538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1812C9" w:rsidRPr="00CC004C" w14:paraId="68730ECA" w14:textId="77777777" w:rsidTr="007552F6">
        <w:trPr>
          <w:trHeight w:val="164"/>
          <w:jc w:val="center"/>
          <w:ins w:id="539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C7F" w14:textId="77777777" w:rsidR="001812C9" w:rsidRPr="00CC004C" w:rsidRDefault="001812C9" w:rsidP="007552F6">
            <w:pPr>
              <w:keepNext/>
              <w:keepLines/>
              <w:spacing w:after="0"/>
              <w:rPr>
                <w:ins w:id="540" w:author="Ivan Cheng (鄭宜樺)" w:date="2021-10-19T16:21:00Z"/>
                <w:rFonts w:ascii="Arial" w:hAnsi="Arial"/>
                <w:noProof/>
                <w:sz w:val="18"/>
              </w:rPr>
            </w:pPr>
            <w:ins w:id="54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B3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2" w:author="Ivan Cheng (鄭宜樺)" w:date="2021-10-19T16:21:00Z"/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1D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3" w:author="Ivan Cheng (鄭宜樺)" w:date="2021-10-19T16:21:00Z"/>
                <w:rFonts w:ascii="Arial" w:hAnsi="Arial"/>
                <w:i/>
                <w:iCs/>
                <w:sz w:val="18"/>
              </w:rPr>
            </w:pPr>
            <w:ins w:id="54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F8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45" w:author="Ivan Cheng (鄭宜樺)" w:date="2021-10-19T16:21:00Z"/>
                <w:rFonts w:ascii="Arial" w:hAnsi="Arial"/>
                <w:noProof/>
                <w:sz w:val="18"/>
              </w:rPr>
            </w:pPr>
            <w:ins w:id="546" w:author="Ivan Cheng (鄭宜樺)" w:date="2021-10-19T16:21:00Z">
              <w:r w:rsidRPr="00CC004C">
                <w:rPr>
                  <w:rFonts w:ascii="Arial" w:hAnsi="Arial"/>
                  <w:iCs/>
                  <w:sz w:val="18"/>
                </w:rPr>
                <w:t>see TS 38.321 [7], clause 5.17</w:t>
              </w:r>
            </w:ins>
          </w:p>
        </w:tc>
      </w:tr>
      <w:tr w:rsidR="001812C9" w:rsidRPr="00CC004C" w14:paraId="1C99F8E5" w14:textId="77777777" w:rsidTr="007552F6">
        <w:trPr>
          <w:trHeight w:val="186"/>
          <w:jc w:val="center"/>
          <w:ins w:id="547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0B4B8D" w14:textId="77777777" w:rsidR="001812C9" w:rsidRPr="00CC004C" w:rsidRDefault="001812C9" w:rsidP="007552F6">
            <w:pPr>
              <w:keepNext/>
              <w:keepLines/>
              <w:spacing w:after="0"/>
              <w:rPr>
                <w:ins w:id="548" w:author="Ivan Cheng (鄭宜樺)" w:date="2021-10-19T16:21:00Z"/>
                <w:rFonts w:ascii="Arial" w:hAnsi="Arial"/>
                <w:noProof/>
                <w:sz w:val="18"/>
              </w:rPr>
            </w:pPr>
            <w:ins w:id="54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 configuration for q</w:t>
              </w:r>
              <w:r w:rsidRPr="00CC004C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6D7" w14:textId="77777777" w:rsidR="001812C9" w:rsidRPr="00CC004C" w:rsidRDefault="001812C9" w:rsidP="007552F6">
            <w:pPr>
              <w:keepNext/>
              <w:keepLines/>
              <w:spacing w:after="0"/>
              <w:rPr>
                <w:ins w:id="550" w:author="Ivan Cheng (鄭宜樺)" w:date="2021-10-19T16:21:00Z"/>
                <w:rFonts w:ascii="Arial" w:hAnsi="Arial"/>
                <w:noProof/>
                <w:sz w:val="18"/>
              </w:rPr>
            </w:pPr>
            <w:ins w:id="55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AF0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5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A2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53" w:author="Ivan Cheng (鄭宜樺)" w:date="2021-10-19T16:21:00Z"/>
                <w:rFonts w:ascii="Arial" w:hAnsi="Arial"/>
                <w:noProof/>
                <w:sz w:val="18"/>
              </w:rPr>
            </w:pPr>
            <w:ins w:id="55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F653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55" w:author="Ivan Cheng (鄭宜樺)" w:date="2021-10-19T16:21:00Z"/>
                <w:rFonts w:ascii="Arial" w:hAnsi="Arial"/>
                <w:noProof/>
                <w:sz w:val="18"/>
              </w:rPr>
            </w:pPr>
            <w:ins w:id="55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CC004C" w14:paraId="39465823" w14:textId="77777777" w:rsidTr="007552F6">
        <w:trPr>
          <w:trHeight w:val="185"/>
          <w:jc w:val="center"/>
          <w:ins w:id="557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EE38D7" w14:textId="77777777" w:rsidR="001812C9" w:rsidRPr="00CC004C" w:rsidRDefault="001812C9" w:rsidP="007552F6">
            <w:pPr>
              <w:keepNext/>
              <w:keepLines/>
              <w:spacing w:after="0"/>
              <w:rPr>
                <w:ins w:id="55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6D2B" w14:textId="77777777" w:rsidR="001812C9" w:rsidRPr="00CC004C" w:rsidRDefault="001812C9" w:rsidP="007552F6">
            <w:pPr>
              <w:keepNext/>
              <w:keepLines/>
              <w:spacing w:after="0"/>
              <w:rPr>
                <w:ins w:id="559" w:author="Ivan Cheng (鄭宜樺)" w:date="2021-10-19T16:21:00Z"/>
                <w:rFonts w:ascii="Arial" w:hAnsi="Arial"/>
                <w:noProof/>
                <w:sz w:val="18"/>
              </w:rPr>
            </w:pPr>
            <w:ins w:id="56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3D50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2F2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2" w:author="Ivan Cheng (鄭宜樺)" w:date="2021-10-19T16:21:00Z"/>
                <w:rFonts w:ascii="Arial" w:hAnsi="Arial"/>
                <w:noProof/>
                <w:sz w:val="18"/>
              </w:rPr>
            </w:pPr>
            <w:ins w:id="56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ED60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4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3F8E686F" w14:textId="77777777" w:rsidTr="007552F6">
        <w:trPr>
          <w:trHeight w:val="185"/>
          <w:jc w:val="center"/>
          <w:ins w:id="565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FF05" w14:textId="77777777" w:rsidR="001812C9" w:rsidRPr="00CC004C" w:rsidRDefault="001812C9" w:rsidP="007552F6">
            <w:pPr>
              <w:keepNext/>
              <w:keepLines/>
              <w:spacing w:after="0"/>
              <w:rPr>
                <w:ins w:id="56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4786" w14:textId="77777777" w:rsidR="001812C9" w:rsidRPr="00CC004C" w:rsidRDefault="001812C9" w:rsidP="007552F6">
            <w:pPr>
              <w:keepNext/>
              <w:keepLines/>
              <w:spacing w:after="0"/>
              <w:rPr>
                <w:ins w:id="567" w:author="Ivan Cheng (鄭宜樺)" w:date="2021-10-19T16:21:00Z"/>
                <w:rFonts w:ascii="Arial" w:hAnsi="Arial"/>
                <w:noProof/>
                <w:sz w:val="18"/>
              </w:rPr>
            </w:pPr>
            <w:ins w:id="56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97F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6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EE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0" w:author="Ivan Cheng (鄭宜樺)" w:date="2021-10-19T16:21:00Z"/>
                <w:rFonts w:ascii="Arial" w:hAnsi="Arial"/>
                <w:noProof/>
                <w:sz w:val="18"/>
              </w:rPr>
            </w:pPr>
            <w:ins w:id="57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184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2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A68CDC9" w14:textId="77777777" w:rsidTr="007552F6">
        <w:trPr>
          <w:trHeight w:val="185"/>
          <w:jc w:val="center"/>
          <w:ins w:id="573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941D7" w14:textId="77777777" w:rsidR="001812C9" w:rsidRPr="00CC004C" w:rsidRDefault="001812C9" w:rsidP="007552F6">
            <w:pPr>
              <w:keepNext/>
              <w:keepLines/>
              <w:spacing w:after="0"/>
              <w:rPr>
                <w:ins w:id="574" w:author="Ivan Cheng (鄭宜樺)" w:date="2021-10-19T16:21:00Z"/>
                <w:rFonts w:ascii="Arial" w:hAnsi="Arial"/>
                <w:noProof/>
                <w:sz w:val="18"/>
              </w:rPr>
            </w:pPr>
            <w:ins w:id="57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 configuration for CSI reporting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B4F0" w14:textId="77777777" w:rsidR="001812C9" w:rsidRPr="00CC004C" w:rsidRDefault="001812C9" w:rsidP="007552F6">
            <w:pPr>
              <w:keepNext/>
              <w:keepLines/>
              <w:spacing w:after="0"/>
              <w:rPr>
                <w:ins w:id="576" w:author="Ivan Cheng (鄭宜樺)" w:date="2021-10-19T16:21:00Z"/>
                <w:rFonts w:ascii="Arial" w:hAnsi="Arial"/>
                <w:noProof/>
                <w:sz w:val="18"/>
              </w:rPr>
            </w:pPr>
            <w:ins w:id="57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D413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A2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79" w:author="Ivan Cheng (鄭宜樺)" w:date="2021-10-19T16:21:00Z"/>
                <w:rFonts w:ascii="Arial" w:hAnsi="Arial"/>
                <w:noProof/>
                <w:sz w:val="18"/>
              </w:rPr>
            </w:pPr>
            <w:ins w:id="58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7C68B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1" w:author="Ivan Cheng (鄭宜樺)" w:date="2021-10-19T16:21:00Z"/>
                <w:rFonts w:ascii="Arial" w:hAnsi="Arial"/>
                <w:noProof/>
                <w:sz w:val="18"/>
              </w:rPr>
            </w:pPr>
            <w:ins w:id="58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CC004C" w14:paraId="1814D1EE" w14:textId="77777777" w:rsidTr="007552F6">
        <w:trPr>
          <w:trHeight w:val="185"/>
          <w:jc w:val="center"/>
          <w:ins w:id="583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B8BA3" w14:textId="77777777" w:rsidR="001812C9" w:rsidRPr="00CC004C" w:rsidRDefault="001812C9" w:rsidP="007552F6">
            <w:pPr>
              <w:keepNext/>
              <w:keepLines/>
              <w:spacing w:after="0"/>
              <w:rPr>
                <w:ins w:id="58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A1B" w14:textId="77777777" w:rsidR="001812C9" w:rsidRPr="00CC004C" w:rsidRDefault="001812C9" w:rsidP="007552F6">
            <w:pPr>
              <w:keepNext/>
              <w:keepLines/>
              <w:spacing w:after="0"/>
              <w:rPr>
                <w:ins w:id="585" w:author="Ivan Cheng (鄭宜樺)" w:date="2021-10-19T16:21:00Z"/>
                <w:rFonts w:ascii="Arial" w:hAnsi="Arial"/>
                <w:noProof/>
                <w:sz w:val="18"/>
              </w:rPr>
            </w:pPr>
            <w:ins w:id="58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2A90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1A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88" w:author="Ivan Cheng (鄭宜樺)" w:date="2021-10-19T16:21:00Z"/>
                <w:rFonts w:ascii="Arial" w:hAnsi="Arial"/>
                <w:noProof/>
                <w:sz w:val="18"/>
              </w:rPr>
            </w:pPr>
            <w:ins w:id="58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FA68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0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6FF056D" w14:textId="77777777" w:rsidTr="007552F6">
        <w:trPr>
          <w:trHeight w:val="185"/>
          <w:jc w:val="center"/>
          <w:ins w:id="591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4A1C" w14:textId="77777777" w:rsidR="001812C9" w:rsidRPr="00CC004C" w:rsidRDefault="001812C9" w:rsidP="007552F6">
            <w:pPr>
              <w:keepNext/>
              <w:keepLines/>
              <w:spacing w:after="0"/>
              <w:rPr>
                <w:ins w:id="59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0C48" w14:textId="77777777" w:rsidR="001812C9" w:rsidRPr="00CC004C" w:rsidRDefault="001812C9" w:rsidP="007552F6">
            <w:pPr>
              <w:keepNext/>
              <w:keepLines/>
              <w:spacing w:after="0"/>
              <w:rPr>
                <w:ins w:id="593" w:author="Ivan Cheng (鄭宜樺)" w:date="2021-10-19T16:21:00Z"/>
                <w:rFonts w:ascii="Arial" w:hAnsi="Arial"/>
                <w:noProof/>
                <w:sz w:val="18"/>
              </w:rPr>
            </w:pPr>
            <w:ins w:id="59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69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FE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6" w:author="Ivan Cheng (鄭宜樺)" w:date="2021-10-19T16:21:00Z"/>
                <w:rFonts w:ascii="Arial" w:hAnsi="Arial"/>
                <w:noProof/>
                <w:sz w:val="18"/>
              </w:rPr>
            </w:pPr>
            <w:ins w:id="59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CSI-RS.2.1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357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598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53B0607" w14:textId="77777777" w:rsidTr="007552F6">
        <w:trPr>
          <w:trHeight w:val="185"/>
          <w:jc w:val="center"/>
          <w:ins w:id="599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7FEF5A" w14:textId="77777777" w:rsidR="001812C9" w:rsidRPr="00CC004C" w:rsidRDefault="001812C9" w:rsidP="007552F6">
            <w:pPr>
              <w:keepNext/>
              <w:keepLines/>
              <w:spacing w:after="0"/>
              <w:rPr>
                <w:ins w:id="600" w:author="Ivan Cheng (鄭宜樺)" w:date="2021-10-19T16:21:00Z"/>
                <w:rFonts w:ascii="Arial" w:hAnsi="Arial"/>
                <w:noProof/>
                <w:sz w:val="18"/>
              </w:rPr>
            </w:pPr>
            <w:ins w:id="601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RS configuration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7D8" w14:textId="77777777" w:rsidR="001812C9" w:rsidRPr="00CC004C" w:rsidRDefault="001812C9" w:rsidP="007552F6">
            <w:pPr>
              <w:keepNext/>
              <w:keepLines/>
              <w:spacing w:after="0"/>
              <w:rPr>
                <w:ins w:id="602" w:author="Ivan Cheng (鄭宜樺)" w:date="2021-10-19T16:21:00Z"/>
                <w:rFonts w:ascii="Arial" w:hAnsi="Arial"/>
                <w:noProof/>
                <w:sz w:val="18"/>
              </w:rPr>
            </w:pPr>
            <w:ins w:id="60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5B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4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8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5" w:author="Ivan Cheng (鄭宜樺)" w:date="2021-10-19T16:21:00Z"/>
                <w:rFonts w:ascii="Arial" w:hAnsi="Arial"/>
                <w:noProof/>
                <w:sz w:val="18"/>
              </w:rPr>
            </w:pPr>
            <w:ins w:id="60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TRS.1.1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A0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0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A86C733" w14:textId="77777777" w:rsidTr="007552F6">
        <w:trPr>
          <w:trHeight w:val="185"/>
          <w:jc w:val="center"/>
          <w:ins w:id="608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2EFF7" w14:textId="77777777" w:rsidR="001812C9" w:rsidRPr="00CC004C" w:rsidRDefault="001812C9" w:rsidP="007552F6">
            <w:pPr>
              <w:keepNext/>
              <w:keepLines/>
              <w:spacing w:after="0"/>
              <w:rPr>
                <w:ins w:id="60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420" w14:textId="77777777" w:rsidR="001812C9" w:rsidRPr="00CC004C" w:rsidRDefault="001812C9" w:rsidP="007552F6">
            <w:pPr>
              <w:keepNext/>
              <w:keepLines/>
              <w:spacing w:after="0"/>
              <w:rPr>
                <w:ins w:id="610" w:author="Ivan Cheng (鄭宜樺)" w:date="2021-10-19T16:21:00Z"/>
                <w:rFonts w:ascii="Arial" w:hAnsi="Arial"/>
                <w:noProof/>
                <w:sz w:val="18"/>
              </w:rPr>
            </w:pPr>
            <w:ins w:id="61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0F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2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EF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3" w:author="Ivan Cheng (鄭宜樺)" w:date="2021-10-19T16:21:00Z"/>
                <w:rFonts w:ascii="Arial" w:hAnsi="Arial"/>
                <w:noProof/>
                <w:sz w:val="18"/>
              </w:rPr>
            </w:pPr>
            <w:ins w:id="61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TRS.1.1 </w:t>
              </w:r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36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1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68C0B66" w14:textId="77777777" w:rsidTr="007552F6">
        <w:trPr>
          <w:trHeight w:val="185"/>
          <w:jc w:val="center"/>
          <w:ins w:id="616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DABF" w14:textId="77777777" w:rsidR="001812C9" w:rsidRPr="00CC004C" w:rsidRDefault="001812C9" w:rsidP="007552F6">
            <w:pPr>
              <w:keepNext/>
              <w:keepLines/>
              <w:spacing w:after="0"/>
              <w:rPr>
                <w:ins w:id="617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ED2" w14:textId="77777777" w:rsidR="001812C9" w:rsidRPr="00CC004C" w:rsidRDefault="001812C9" w:rsidP="007552F6">
            <w:pPr>
              <w:keepNext/>
              <w:keepLines/>
              <w:spacing w:after="0"/>
              <w:rPr>
                <w:ins w:id="618" w:author="Ivan Cheng (鄭宜樺)" w:date="2021-10-19T16:21:00Z"/>
                <w:rFonts w:ascii="Arial" w:hAnsi="Arial"/>
                <w:noProof/>
                <w:sz w:val="18"/>
              </w:rPr>
            </w:pPr>
            <w:ins w:id="61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5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0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7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1" w:author="Ivan Cheng (鄭宜樺)" w:date="2021-10-19T16:21:00Z"/>
                <w:rFonts w:ascii="Arial" w:hAnsi="Arial"/>
                <w:noProof/>
                <w:sz w:val="18"/>
              </w:rPr>
            </w:pPr>
            <w:ins w:id="62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 xml:space="preserve">TRS.1.2 </w:t>
              </w:r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</w:t>
              </w:r>
              <w:r w:rsidRPr="00CC004C">
                <w:rPr>
                  <w:rFonts w:ascii="Arial" w:hAnsi="Arial"/>
                  <w:noProof/>
                  <w:sz w:val="18"/>
                </w:rPr>
                <w:t>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40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499479B2" w14:textId="77777777" w:rsidTr="007552F6">
        <w:trPr>
          <w:trHeight w:val="185"/>
          <w:jc w:val="center"/>
          <w:ins w:id="624" w:author="Ivan Cheng (鄭宜樺)" w:date="2021-10-19T16:21:00Z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1622" w14:textId="77777777" w:rsidR="001812C9" w:rsidRPr="00CC004C" w:rsidRDefault="001812C9" w:rsidP="007552F6">
            <w:pPr>
              <w:keepNext/>
              <w:keepLines/>
              <w:spacing w:after="0"/>
              <w:rPr>
                <w:ins w:id="625" w:author="Ivan Cheng (鄭宜樺)" w:date="2021-10-19T16:21:00Z"/>
                <w:rFonts w:ascii="Arial" w:hAnsi="Arial"/>
                <w:noProof/>
                <w:sz w:val="18"/>
              </w:rPr>
            </w:pPr>
            <w:proofErr w:type="spellStart"/>
            <w:ins w:id="626" w:author="Ivan Cheng (鄭宜樺)" w:date="2021-10-19T16:21:00Z">
              <w:r w:rsidRPr="00CC004C">
                <w:rPr>
                  <w:rFonts w:ascii="Arial" w:hAnsi="Arial"/>
                  <w:sz w:val="18"/>
                </w:rPr>
                <w:t>csi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-RS-Index</w:t>
              </w:r>
              <w:r w:rsidRPr="00CC004C">
                <w:rPr>
                  <w:rFonts w:ascii="Arial" w:hAnsi="Arial"/>
                  <w:noProof/>
                  <w:sz w:val="18"/>
                </w:rPr>
                <w:t xml:space="preserve"> assigned as RLM RS</w:t>
              </w:r>
            </w:ins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42A" w14:textId="77777777" w:rsidR="001812C9" w:rsidRPr="00CC004C" w:rsidRDefault="001812C9" w:rsidP="007552F6">
            <w:pPr>
              <w:keepNext/>
              <w:keepLines/>
              <w:spacing w:after="0"/>
              <w:rPr>
                <w:ins w:id="627" w:author="Ivan Cheng (鄭宜樺)" w:date="2021-10-19T16:21:00Z"/>
                <w:rFonts w:ascii="Arial" w:hAnsi="Arial"/>
                <w:noProof/>
                <w:sz w:val="18"/>
              </w:rPr>
            </w:pPr>
            <w:ins w:id="62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1, 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F49D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29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D3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0" w:author="Ivan Cheng (鄭宜樺)" w:date="2021-10-19T16:21:00Z"/>
                <w:rFonts w:ascii="Arial" w:hAnsi="Arial"/>
                <w:noProof/>
                <w:sz w:val="18"/>
              </w:rPr>
            </w:pPr>
            <w:ins w:id="63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FDD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D08B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2" w:author="Ivan Cheng (鄭宜樺)" w:date="2021-10-19T16:21:00Z"/>
                <w:rFonts w:ascii="Arial" w:hAnsi="Arial"/>
                <w:noProof/>
                <w:sz w:val="18"/>
              </w:rPr>
            </w:pPr>
            <w:ins w:id="63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A.3.14</w:t>
              </w:r>
            </w:ins>
          </w:p>
        </w:tc>
      </w:tr>
      <w:tr w:rsidR="001812C9" w:rsidRPr="00CC004C" w14:paraId="20E924F9" w14:textId="77777777" w:rsidTr="007552F6">
        <w:trPr>
          <w:trHeight w:val="185"/>
          <w:jc w:val="center"/>
          <w:ins w:id="634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D8F6F" w14:textId="77777777" w:rsidR="001812C9" w:rsidRPr="00CC004C" w:rsidRDefault="001812C9" w:rsidP="007552F6">
            <w:pPr>
              <w:keepNext/>
              <w:keepLines/>
              <w:spacing w:after="0"/>
              <w:rPr>
                <w:ins w:id="635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323" w14:textId="77777777" w:rsidR="001812C9" w:rsidRPr="00CC004C" w:rsidRDefault="001812C9" w:rsidP="007552F6">
            <w:pPr>
              <w:keepNext/>
              <w:keepLines/>
              <w:spacing w:after="0"/>
              <w:rPr>
                <w:ins w:id="636" w:author="Ivan Cheng (鄭宜樺)" w:date="2021-10-19T16:21:00Z"/>
                <w:rFonts w:ascii="Arial" w:hAnsi="Arial"/>
                <w:noProof/>
                <w:sz w:val="18"/>
              </w:rPr>
            </w:pPr>
            <w:ins w:id="63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2, 5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1C91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8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C31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39" w:author="Ivan Cheng (鄭宜樺)" w:date="2021-10-19T16:21:00Z"/>
                <w:rFonts w:ascii="Arial" w:hAnsi="Arial"/>
                <w:noProof/>
                <w:sz w:val="18"/>
              </w:rPr>
            </w:pPr>
            <w:ins w:id="64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CSI-RS.1.2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C6E919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0687F7DB" w14:textId="77777777" w:rsidTr="007552F6">
        <w:trPr>
          <w:trHeight w:val="185"/>
          <w:jc w:val="center"/>
          <w:ins w:id="642" w:author="Ivan Cheng (鄭宜樺)" w:date="2021-10-19T16:21:00Z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C2379" w14:textId="77777777" w:rsidR="001812C9" w:rsidRPr="00CC004C" w:rsidRDefault="001812C9" w:rsidP="007552F6">
            <w:pPr>
              <w:keepNext/>
              <w:keepLines/>
              <w:spacing w:after="0"/>
              <w:rPr>
                <w:ins w:id="643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A995" w14:textId="77777777" w:rsidR="001812C9" w:rsidRPr="00CC004C" w:rsidRDefault="001812C9" w:rsidP="007552F6">
            <w:pPr>
              <w:keepNext/>
              <w:keepLines/>
              <w:spacing w:after="0"/>
              <w:rPr>
                <w:ins w:id="644" w:author="Ivan Cheng (鄭宜樺)" w:date="2021-10-19T16:21:00Z"/>
                <w:rFonts w:ascii="Arial" w:hAnsi="Arial"/>
                <w:noProof/>
                <w:sz w:val="18"/>
              </w:rPr>
            </w:pPr>
            <w:ins w:id="645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Config 3, 6</w:t>
              </w:r>
            </w:ins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7DB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6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AA7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7" w:author="Ivan Cheng (鄭宜樺)" w:date="2021-10-19T16:21:00Z"/>
                <w:rFonts w:ascii="Arial" w:hAnsi="Arial"/>
                <w:noProof/>
                <w:sz w:val="18"/>
              </w:rPr>
            </w:pPr>
            <w:ins w:id="64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CSI-RS.2.2 TDD</w:t>
              </w:r>
            </w:ins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90A5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4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54867E54" w14:textId="77777777" w:rsidTr="007552F6">
        <w:trPr>
          <w:trHeight w:val="185"/>
          <w:jc w:val="center"/>
          <w:ins w:id="65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2BC" w14:textId="77777777" w:rsidR="001812C9" w:rsidRPr="00CC004C" w:rsidRDefault="001812C9" w:rsidP="007552F6">
            <w:pPr>
              <w:keepNext/>
              <w:keepLines/>
              <w:spacing w:after="0"/>
              <w:rPr>
                <w:ins w:id="651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2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64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3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4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D0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5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56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13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5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99AB22F" w14:textId="77777777" w:rsidTr="007552F6">
        <w:trPr>
          <w:trHeight w:val="185"/>
          <w:jc w:val="center"/>
          <w:ins w:id="65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41F8" w14:textId="77777777" w:rsidR="001812C9" w:rsidRPr="00CC004C" w:rsidRDefault="001812C9" w:rsidP="007552F6">
            <w:pPr>
              <w:keepNext/>
              <w:keepLines/>
              <w:spacing w:after="0"/>
              <w:rPr>
                <w:ins w:id="659" w:author="Ivan Cheng (鄭宜樺)" w:date="2021-10-19T16:21:00Z"/>
                <w:rFonts w:ascii="Arial" w:hAnsi="Arial"/>
                <w:noProof/>
                <w:sz w:val="18"/>
                <w:lang w:eastAsia="zh-CN"/>
              </w:rPr>
            </w:pPr>
            <w:ins w:id="660" w:author="Ivan Cheng (鄭宜樺)" w:date="2021-10-19T16:21:00Z">
              <w:r w:rsidRPr="00CC004C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EA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1" w:author="Ivan Cheng (鄭宜樺)" w:date="2021-10-19T16:21:00Z"/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866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2" w:author="Ivan Cheng (鄭宜樺)" w:date="2021-10-19T16:21:00Z"/>
                <w:rFonts w:ascii="Arial" w:hAnsi="Arial" w:cs="Arial"/>
                <w:sz w:val="18"/>
                <w:szCs w:val="18"/>
                <w:lang w:eastAsia="zh-CN"/>
              </w:rPr>
            </w:pPr>
            <w:ins w:id="663" w:author="Ivan Cheng (鄭宜樺)" w:date="2021-10-19T16:21:00Z">
              <w:r w:rsidRPr="00CC004C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2C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4" w:author="Ivan Cheng (鄭宜樺)" w:date="2021-10-19T16:21:00Z"/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1812C9" w:rsidRPr="00CC004C" w14:paraId="3A41B4CC" w14:textId="77777777" w:rsidTr="007552F6">
        <w:trPr>
          <w:trHeight w:val="164"/>
          <w:jc w:val="center"/>
          <w:ins w:id="665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DBF" w14:textId="77777777" w:rsidR="001812C9" w:rsidRPr="00CC004C" w:rsidRDefault="001812C9" w:rsidP="007552F6">
            <w:pPr>
              <w:keepNext/>
              <w:keepLines/>
              <w:spacing w:after="0"/>
              <w:rPr>
                <w:ins w:id="666" w:author="Ivan Cheng (鄭宜樺)" w:date="2021-10-19T16:21:00Z"/>
                <w:rFonts w:ascii="Arial" w:hAnsi="Arial"/>
                <w:noProof/>
                <w:sz w:val="18"/>
              </w:rPr>
            </w:pPr>
            <w:ins w:id="667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F1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68" w:author="Ivan Cheng (鄭宜樺)" w:date="2021-10-19T16:21:00Z"/>
                <w:rFonts w:ascii="Arial" w:hAnsi="Arial"/>
                <w:noProof/>
                <w:sz w:val="18"/>
              </w:rPr>
            </w:pPr>
            <w:ins w:id="669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6AF4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0" w:author="Ivan Cheng (鄭宜樺)" w:date="2021-10-19T16:21:00Z"/>
                <w:rFonts w:ascii="Arial" w:hAnsi="Arial"/>
                <w:noProof/>
                <w:sz w:val="18"/>
              </w:rPr>
            </w:pPr>
            <w:ins w:id="671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DE5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2" w:author="Ivan Cheng (鄭宜樺)" w:date="2021-10-19T16:21:00Z"/>
                <w:rFonts w:ascii="Arial" w:hAnsi="Arial"/>
                <w:noProof/>
                <w:sz w:val="18"/>
              </w:rPr>
            </w:pPr>
            <w:ins w:id="673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During this time the the UE shall be fully synchronized to cell 1</w:t>
              </w:r>
            </w:ins>
          </w:p>
        </w:tc>
      </w:tr>
      <w:tr w:rsidR="001812C9" w:rsidRPr="00CC004C" w14:paraId="69B73310" w14:textId="77777777" w:rsidTr="007552F6">
        <w:trPr>
          <w:trHeight w:val="176"/>
          <w:jc w:val="center"/>
          <w:ins w:id="674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DB1E" w14:textId="77777777" w:rsidR="001812C9" w:rsidRPr="00CC004C" w:rsidRDefault="001812C9" w:rsidP="007552F6">
            <w:pPr>
              <w:keepNext/>
              <w:keepLines/>
              <w:spacing w:after="0"/>
              <w:rPr>
                <w:ins w:id="675" w:author="Ivan Cheng (鄭宜樺)" w:date="2021-10-19T16:21:00Z"/>
                <w:rFonts w:ascii="Arial" w:hAnsi="Arial"/>
                <w:noProof/>
                <w:sz w:val="18"/>
              </w:rPr>
            </w:pPr>
            <w:ins w:id="67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BBAD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7" w:author="Ivan Cheng (鄭宜樺)" w:date="2021-10-19T16:21:00Z"/>
                <w:rFonts w:ascii="Arial" w:hAnsi="Arial"/>
                <w:noProof/>
                <w:sz w:val="18"/>
              </w:rPr>
            </w:pPr>
            <w:ins w:id="67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B6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79" w:author="Ivan Cheng (鄭宜樺)" w:date="2021-10-19T16:21:00Z"/>
                <w:rFonts w:ascii="Arial" w:hAnsi="Arial"/>
                <w:noProof/>
                <w:sz w:val="18"/>
              </w:rPr>
            </w:pPr>
            <w:ins w:id="68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8.37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190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1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70D82929" w14:textId="77777777" w:rsidTr="007552F6">
        <w:trPr>
          <w:trHeight w:val="164"/>
          <w:jc w:val="center"/>
          <w:ins w:id="682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E08" w14:textId="77777777" w:rsidR="001812C9" w:rsidRPr="00CC004C" w:rsidRDefault="001812C9" w:rsidP="007552F6">
            <w:pPr>
              <w:keepNext/>
              <w:keepLines/>
              <w:spacing w:after="0"/>
              <w:rPr>
                <w:ins w:id="683" w:author="Ivan Cheng (鄭宜樺)" w:date="2021-10-19T16:21:00Z"/>
                <w:rFonts w:ascii="Arial" w:hAnsi="Arial"/>
                <w:noProof/>
                <w:sz w:val="18"/>
              </w:rPr>
            </w:pPr>
            <w:ins w:id="68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FE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5" w:author="Ivan Cheng (鄭宜樺)" w:date="2021-10-19T16:21:00Z"/>
                <w:rFonts w:ascii="Arial" w:hAnsi="Arial"/>
                <w:noProof/>
                <w:sz w:val="18"/>
              </w:rPr>
            </w:pPr>
            <w:ins w:id="68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EE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7" w:author="Ivan Cheng (鄭宜樺)" w:date="2021-10-19T16:21:00Z"/>
                <w:rFonts w:ascii="Arial" w:hAnsi="Arial"/>
                <w:noProof/>
                <w:sz w:val="18"/>
              </w:rPr>
            </w:pPr>
            <w:ins w:id="68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6.44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41F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89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223D81E" w14:textId="77777777" w:rsidTr="007552F6">
        <w:trPr>
          <w:trHeight w:val="164"/>
          <w:jc w:val="center"/>
          <w:ins w:id="690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C7F" w14:textId="77777777" w:rsidR="001812C9" w:rsidRPr="00CC004C" w:rsidRDefault="001812C9" w:rsidP="007552F6">
            <w:pPr>
              <w:keepNext/>
              <w:keepLines/>
              <w:spacing w:after="0"/>
              <w:rPr>
                <w:ins w:id="691" w:author="Ivan Cheng (鄭宜樺)" w:date="2021-10-19T16:21:00Z"/>
                <w:rFonts w:ascii="Arial" w:hAnsi="Arial"/>
                <w:noProof/>
                <w:sz w:val="18"/>
              </w:rPr>
            </w:pPr>
            <w:ins w:id="69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T4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EB2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3" w:author="Ivan Cheng (鄭宜樺)" w:date="2021-10-19T16:21:00Z"/>
                <w:rFonts w:ascii="Arial" w:hAnsi="Arial"/>
                <w:noProof/>
                <w:sz w:val="18"/>
              </w:rPr>
            </w:pPr>
            <w:ins w:id="69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BE1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5" w:author="Ivan Cheng (鄭宜樺)" w:date="2021-10-19T16:21:00Z"/>
                <w:rFonts w:ascii="Arial" w:hAnsi="Arial"/>
                <w:noProof/>
                <w:sz w:val="18"/>
              </w:rPr>
            </w:pPr>
            <w:ins w:id="696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67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697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23BB8FE6" w14:textId="77777777" w:rsidTr="007552F6">
        <w:trPr>
          <w:trHeight w:val="164"/>
          <w:jc w:val="center"/>
          <w:ins w:id="698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E87" w14:textId="77777777" w:rsidR="001812C9" w:rsidRPr="00CC004C" w:rsidRDefault="001812C9" w:rsidP="007552F6">
            <w:pPr>
              <w:keepNext/>
              <w:keepLines/>
              <w:spacing w:after="0"/>
              <w:rPr>
                <w:ins w:id="699" w:author="Ivan Cheng (鄭宜樺)" w:date="2021-10-19T16:21:00Z"/>
                <w:rFonts w:ascii="Arial" w:hAnsi="Arial"/>
                <w:noProof/>
                <w:sz w:val="18"/>
              </w:rPr>
            </w:pPr>
            <w:ins w:id="70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T5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C8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1" w:author="Ivan Cheng (鄭宜樺)" w:date="2021-10-19T16:21:00Z"/>
                <w:rFonts w:ascii="Arial" w:hAnsi="Arial"/>
                <w:noProof/>
                <w:sz w:val="18"/>
              </w:rPr>
            </w:pPr>
            <w:ins w:id="70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28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3" w:author="Ivan Cheng (鄭宜樺)" w:date="2021-10-19T16:21:00Z"/>
                <w:rFonts w:ascii="Arial" w:hAnsi="Arial"/>
                <w:noProof/>
                <w:sz w:val="18"/>
              </w:rPr>
            </w:pPr>
            <w:ins w:id="704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1.97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C9A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5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67FD27E4" w14:textId="77777777" w:rsidTr="007552F6">
        <w:trPr>
          <w:trHeight w:val="164"/>
          <w:jc w:val="center"/>
          <w:ins w:id="706" w:author="Ivan Cheng (鄭宜樺)" w:date="2021-10-19T16:21:00Z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2239" w14:textId="77777777" w:rsidR="001812C9" w:rsidRPr="00CC004C" w:rsidRDefault="001812C9" w:rsidP="007552F6">
            <w:pPr>
              <w:keepNext/>
              <w:keepLines/>
              <w:spacing w:after="0"/>
              <w:rPr>
                <w:ins w:id="707" w:author="Ivan Cheng (鄭宜樺)" w:date="2021-10-19T16:21:00Z"/>
                <w:rFonts w:ascii="Arial" w:hAnsi="Arial"/>
                <w:noProof/>
                <w:sz w:val="18"/>
              </w:rPr>
            </w:pPr>
            <w:ins w:id="708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356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09" w:author="Ivan Cheng (鄭宜樺)" w:date="2021-10-19T16:21:00Z"/>
                <w:rFonts w:ascii="Arial" w:hAnsi="Arial"/>
                <w:noProof/>
                <w:sz w:val="18"/>
              </w:rPr>
            </w:pPr>
            <w:ins w:id="710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307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11" w:author="Ivan Cheng (鄭宜樺)" w:date="2021-10-19T16:21:00Z"/>
                <w:rFonts w:ascii="Arial" w:hAnsi="Arial"/>
                <w:noProof/>
                <w:sz w:val="18"/>
              </w:rPr>
            </w:pPr>
            <w:ins w:id="712" w:author="Ivan Cheng (鄭宜樺)" w:date="2021-10-19T16:21:00Z">
              <w:r w:rsidRPr="00CC004C">
                <w:rPr>
                  <w:rFonts w:ascii="Arial" w:hAnsi="Arial"/>
                  <w:noProof/>
                  <w:sz w:val="18"/>
                </w:rPr>
                <w:t>1.93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D1C" w14:textId="77777777" w:rsidR="001812C9" w:rsidRPr="00CC004C" w:rsidRDefault="001812C9" w:rsidP="007552F6">
            <w:pPr>
              <w:keepNext/>
              <w:keepLines/>
              <w:spacing w:after="0"/>
              <w:jc w:val="center"/>
              <w:rPr>
                <w:ins w:id="713" w:author="Ivan Cheng (鄭宜樺)" w:date="2021-10-19T16:21:00Z"/>
                <w:rFonts w:ascii="Arial" w:hAnsi="Arial"/>
                <w:noProof/>
                <w:sz w:val="18"/>
              </w:rPr>
            </w:pPr>
          </w:p>
        </w:tc>
      </w:tr>
      <w:tr w:rsidR="001812C9" w:rsidRPr="00CC004C" w14:paraId="1D9A7FAE" w14:textId="77777777" w:rsidTr="007552F6">
        <w:trPr>
          <w:trHeight w:val="341"/>
          <w:jc w:val="center"/>
          <w:ins w:id="714" w:author="Ivan Cheng (鄭宜樺)" w:date="2021-10-19T16:2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52B" w14:textId="77777777" w:rsidR="001812C9" w:rsidRPr="00CC004C" w:rsidRDefault="001812C9" w:rsidP="007552F6">
            <w:pPr>
              <w:keepNext/>
              <w:keepLines/>
              <w:spacing w:after="0"/>
              <w:ind w:left="851" w:hanging="851"/>
              <w:rPr>
                <w:ins w:id="715" w:author="Ivan Cheng (鄭宜樺)" w:date="2021-10-19T16:21:00Z"/>
                <w:rFonts w:ascii="Arial" w:hAnsi="Arial"/>
                <w:sz w:val="18"/>
              </w:rPr>
            </w:pPr>
            <w:ins w:id="716" w:author="Ivan Cheng (鄭宜樺)" w:date="2021-10-19T16:21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UE-specific PDCCH is not transmitted after T1 starts.</w:t>
              </w:r>
            </w:ins>
          </w:p>
        </w:tc>
      </w:tr>
    </w:tbl>
    <w:p w14:paraId="2E33E38A" w14:textId="77777777" w:rsidR="003938CF" w:rsidRDefault="003938CF" w:rsidP="00917D1D">
      <w:pPr>
        <w:rPr>
          <w:ins w:id="717" w:author="Ivan Cheng (鄭宜樺)" w:date="2021-10-19T16:23:00Z"/>
          <w:lang w:eastAsia="zh-TW"/>
        </w:rPr>
      </w:pPr>
    </w:p>
    <w:p w14:paraId="1466F5F6" w14:textId="394ACE66" w:rsidR="001812C9" w:rsidRPr="007C3161" w:rsidRDefault="001812C9" w:rsidP="001812C9">
      <w:pPr>
        <w:pStyle w:val="H6"/>
        <w:rPr>
          <w:ins w:id="718" w:author="Ivan Cheng (鄭宜樺)" w:date="2021-10-19T16:23:00Z"/>
        </w:rPr>
      </w:pPr>
      <w:ins w:id="719" w:author="Ivan Cheng (鄭宜樺)" w:date="2021-10-19T16:23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.4.2</w:t>
        </w:r>
        <w:r w:rsidRPr="007C3161">
          <w:tab/>
          <w:t>Test procedure</w:t>
        </w:r>
      </w:ins>
    </w:p>
    <w:p w14:paraId="6CE16805" w14:textId="74F38027" w:rsidR="007552F6" w:rsidRDefault="007552F6" w:rsidP="007552F6">
      <w:pPr>
        <w:rPr>
          <w:ins w:id="720" w:author="Ivan Cheng (鄭宜樺)" w:date="2021-10-19T16:26:00Z"/>
          <w:lang w:eastAsia="zh-TW"/>
        </w:rPr>
      </w:pPr>
      <w:ins w:id="721" w:author="Ivan Cheng (鄭宜樺)" w:date="2021-10-19T16:26:00Z">
        <w:r w:rsidRPr="007C3161">
          <w:rPr>
            <w:lang w:eastAsia="zh-TW"/>
          </w:rPr>
          <w:t>Same test procedu</w:t>
        </w:r>
        <w:r>
          <w:rPr>
            <w:lang w:eastAsia="zh-TW"/>
          </w:rPr>
          <w:t>re as described in section 4.5.</w:t>
        </w:r>
        <w:r>
          <w:rPr>
            <w:rFonts w:hint="eastAsia"/>
            <w:lang w:eastAsia="zh-TW"/>
          </w:rPr>
          <w:t>5</w:t>
        </w:r>
        <w:r>
          <w:rPr>
            <w:lang w:eastAsia="zh-TW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TW"/>
          </w:rPr>
          <w:t>.4.2</w:t>
        </w:r>
        <w:r>
          <w:rPr>
            <w:rFonts w:hint="eastAsia"/>
            <w:lang w:eastAsia="zh-TW"/>
          </w:rPr>
          <w:t>, except following exception and step 8:</w:t>
        </w:r>
      </w:ins>
    </w:p>
    <w:p w14:paraId="56511F12" w14:textId="0A79F341" w:rsidR="007552F6" w:rsidRPr="007C3161" w:rsidRDefault="007552F6" w:rsidP="007552F6">
      <w:pPr>
        <w:rPr>
          <w:ins w:id="722" w:author="Ivan Cheng (鄭宜樺)" w:date="2021-10-19T16:27:00Z"/>
        </w:rPr>
      </w:pPr>
      <w:ins w:id="723" w:author="Ivan Cheng (鄭宜樺)" w:date="2021-10-19T16:27:00Z">
        <w:r w:rsidRPr="007C3161">
          <w:lastRenderedPageBreak/>
          <w:t>Prior to the start of the time duration T1, the UE shall be fully synchronized to Cell 1</w:t>
        </w:r>
        <w:r>
          <w:rPr>
            <w:rFonts w:hint="eastAsia"/>
            <w:lang w:eastAsia="zh-TW"/>
          </w:rPr>
          <w:t>,</w:t>
        </w:r>
        <w:r w:rsidRPr="007C3161">
          <w:t xml:space="preserve"> Cell 2</w:t>
        </w:r>
        <w:r>
          <w:rPr>
            <w:rFonts w:hint="eastAsia"/>
            <w:lang w:eastAsia="zh-TW"/>
          </w:rPr>
          <w:t xml:space="preserve"> and Cell 3</w:t>
        </w:r>
        <w:r w:rsidRPr="007C3161">
          <w:t xml:space="preserve">. The UE shall be configured for periodic CSI reporting with a reporting periodicity of 5 </w:t>
        </w:r>
        <w:proofErr w:type="spellStart"/>
        <w:proofErr w:type="gramStart"/>
        <w:r w:rsidRPr="007C3161">
          <w:t>ms</w:t>
        </w:r>
        <w:proofErr w:type="spellEnd"/>
        <w:proofErr w:type="gramEnd"/>
        <w:r w:rsidRPr="007C3161">
          <w:t xml:space="preserve">. In the test, DRX configuration is enabled in </w:t>
        </w:r>
        <w:proofErr w:type="spellStart"/>
        <w:r w:rsidRPr="007C3161">
          <w:t>PSCell</w:t>
        </w:r>
        <w:proofErr w:type="spellEnd"/>
        <w:r w:rsidRPr="007C3161">
  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  </w:r>
      </w:ins>
    </w:p>
    <w:p w14:paraId="5782CC40" w14:textId="7BE628E1" w:rsidR="007552F6" w:rsidRPr="007C3161" w:rsidRDefault="007552F6" w:rsidP="007552F6">
      <w:pPr>
        <w:pStyle w:val="B10"/>
        <w:ind w:left="284" w:firstLine="0"/>
        <w:rPr>
          <w:ins w:id="724" w:author="Ivan Cheng (鄭宜樺)" w:date="2021-10-19T16:27:00Z"/>
        </w:rPr>
      </w:pPr>
      <w:ins w:id="725" w:author="Ivan Cheng (鄭宜樺)" w:date="2021-10-19T16:27:00Z">
        <w:r w:rsidRPr="007C3161">
          <w:t>8.</w:t>
        </w:r>
        <w:r w:rsidRPr="007C3161">
          <w:tab/>
        </w:r>
        <w:r w:rsidRPr="007C3161">
          <w:rPr>
            <w:rFonts w:eastAsia="??"/>
          </w:rPr>
          <w:t>If the iteration or random access procedure for BFD fails, the SS shall first attempt to release and add the</w:t>
        </w:r>
      </w:ins>
      <w:ins w:id="726" w:author="Ivan Cheng (鄭宜樺)" w:date="2021-10-19T16:28:00Z">
        <w:r>
          <w:rPr>
            <w:rFonts w:hint="eastAsia"/>
            <w:lang w:eastAsia="zh-TW"/>
          </w:rPr>
          <w:t xml:space="preserve"> FR1 </w:t>
        </w:r>
      </w:ins>
      <w:proofErr w:type="spellStart"/>
      <w:ins w:id="727" w:author="Ivan Cheng (鄭宜樺)" w:date="2021-10-19T16:27:00Z">
        <w:r w:rsidRPr="007C3161">
          <w:rPr>
            <w:rFonts w:eastAsia="??"/>
          </w:rPr>
          <w:t>SCell</w:t>
        </w:r>
        <w:proofErr w:type="spellEnd"/>
        <w:r w:rsidRPr="007C3161">
          <w:rPr>
            <w:rFonts w:eastAsia="??"/>
          </w:rPr>
          <w:t xml:space="preserve">, by ensuring </w:t>
        </w:r>
        <w:r w:rsidRPr="007C3161">
          <w:t xml:space="preserve">the UE is in state RRC_CONNECTED with generic procedure parameters </w:t>
        </w:r>
        <w:r w:rsidRPr="007C3161">
          <w:rPr>
            <w:i/>
          </w:rPr>
          <w:t>Connectivity</w:t>
        </w:r>
        <w:r w:rsidRPr="007C3161">
          <w:t xml:space="preserve"> EN-DC, DC bearer MCG and SCG, Connected without release </w:t>
        </w:r>
        <w:r w:rsidRPr="007C3161">
          <w:rPr>
            <w:i/>
          </w:rPr>
          <w:t>On</w:t>
        </w:r>
        <w:r w:rsidRPr="007C3161">
          <w:t xml:space="preserve"> and Test Mode </w:t>
        </w:r>
        <w:r w:rsidRPr="007C3161">
          <w:rPr>
            <w:i/>
          </w:rPr>
          <w:t>On</w:t>
        </w:r>
        <w:r w:rsidRPr="007C3161">
          <w:t xml:space="preserve"> according to TS 38.508-1 [6] clause 4.5. If that also fails, then the UE is switched OFF/ON to proceed with the next iteration.</w:t>
        </w:r>
      </w:ins>
    </w:p>
    <w:p w14:paraId="765FC8FC" w14:textId="76165C38" w:rsidR="007552F6" w:rsidRPr="007C3161" w:rsidRDefault="007552F6" w:rsidP="007552F6">
      <w:pPr>
        <w:pStyle w:val="H6"/>
        <w:rPr>
          <w:ins w:id="728" w:author="Ivan Cheng (鄭宜樺)" w:date="2021-10-19T16:28:00Z"/>
        </w:rPr>
      </w:pPr>
      <w:ins w:id="729" w:author="Ivan Cheng (鄭宜樺)" w:date="2021-10-19T16:28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.4.3</w:t>
        </w:r>
        <w:r w:rsidRPr="007C3161">
          <w:tab/>
          <w:t>Message contents</w:t>
        </w:r>
      </w:ins>
    </w:p>
    <w:p w14:paraId="524DF96F" w14:textId="7FAC7661" w:rsidR="001812C9" w:rsidRDefault="00070600" w:rsidP="00917D1D">
      <w:pPr>
        <w:rPr>
          <w:ins w:id="730" w:author="Ivan Cheng (鄭宜樺)" w:date="2021-11-02T15:18:00Z"/>
          <w:rFonts w:hint="eastAsia"/>
          <w:lang w:eastAsia="zh-TW"/>
        </w:rPr>
      </w:pPr>
      <w:ins w:id="731" w:author="Ivan Cheng (鄭宜樺)" w:date="2021-10-19T16:33:00Z">
        <w:r w:rsidRPr="007C3161">
          <w:rPr>
            <w:lang w:eastAsia="zh-TW"/>
          </w:rPr>
          <w:t>Same message conten</w:t>
        </w:r>
        <w:r>
          <w:rPr>
            <w:lang w:eastAsia="zh-TW"/>
          </w:rPr>
          <w:t>ts as described in section 4.5.</w:t>
        </w:r>
        <w:r>
          <w:rPr>
            <w:rFonts w:hint="eastAsia"/>
            <w:lang w:eastAsia="zh-TW"/>
          </w:rPr>
          <w:t>5</w:t>
        </w:r>
        <w:r>
          <w:rPr>
            <w:lang w:eastAsia="zh-TW"/>
          </w:rPr>
          <w:t>.</w:t>
        </w:r>
      </w:ins>
      <w:ins w:id="732" w:author="Ivan Cheng (鄭宜樺)" w:date="2021-10-19T16:34:00Z">
        <w:r>
          <w:rPr>
            <w:rFonts w:hint="eastAsia"/>
            <w:lang w:eastAsia="zh-TW"/>
          </w:rPr>
          <w:t>4</w:t>
        </w:r>
      </w:ins>
      <w:ins w:id="733" w:author="Ivan Cheng (鄭宜樺)" w:date="2021-10-19T16:33:00Z">
        <w:r w:rsidRPr="007C3161">
          <w:rPr>
            <w:lang w:eastAsia="zh-TW"/>
          </w:rPr>
          <w:t>.4.3</w:t>
        </w:r>
      </w:ins>
      <w:ins w:id="734" w:author="Ivan Cheng (鄭宜樺)" w:date="2021-11-02T15:18:00Z">
        <w:r w:rsidR="00B61B43">
          <w:rPr>
            <w:rFonts w:hint="eastAsia"/>
            <w:lang w:eastAsia="zh-TW"/>
          </w:rPr>
          <w:t xml:space="preserve"> with following exceptions</w:t>
        </w:r>
      </w:ins>
      <w:ins w:id="735" w:author="Ivan Cheng (鄭宜樺)" w:date="2021-10-19T16:33:00Z">
        <w:r w:rsidRPr="007C3161">
          <w:rPr>
            <w:lang w:eastAsia="zh-TW"/>
          </w:rPr>
          <w:t>:</w:t>
        </w:r>
      </w:ins>
    </w:p>
    <w:p w14:paraId="5FB3362F" w14:textId="3CEF5C78" w:rsidR="00B61B43" w:rsidRPr="007C3161" w:rsidRDefault="00B61B43" w:rsidP="00B61B43">
      <w:pPr>
        <w:pStyle w:val="TH"/>
        <w:rPr>
          <w:ins w:id="736" w:author="Ivan Cheng (鄭宜樺)" w:date="2021-11-02T15:19:00Z"/>
          <w:rFonts w:cs="v4.2.0"/>
        </w:rPr>
      </w:pPr>
      <w:ins w:id="737" w:author="Ivan Cheng (鄭宜樺)" w:date="2021-11-02T15:19:00Z">
        <w:r>
          <w:rPr>
            <w:rFonts w:cs="v4.2.0"/>
          </w:rPr>
          <w:t>Table 4.5.5.</w:t>
        </w:r>
        <w:r>
          <w:rPr>
            <w:rFonts w:cs="v4.2.0" w:hint="eastAsia"/>
            <w:lang w:eastAsia="zh-TW"/>
          </w:rPr>
          <w:t>6</w:t>
        </w:r>
        <w:r w:rsidRPr="007C3161">
          <w:rPr>
            <w:rFonts w:cs="v4.2.0"/>
          </w:rPr>
          <w:t xml:space="preserve">.4.3-1: Common Exception messages for </w:t>
        </w:r>
        <w:r w:rsidRPr="007C3161">
          <w:t>EN-DC FR1 CSI-RS-based beam failure detection and link recovery in DRX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61B43" w:rsidRPr="007C3161" w14:paraId="222B58CD" w14:textId="77777777" w:rsidTr="004D1D00">
        <w:trPr>
          <w:cantSplit/>
          <w:jc w:val="center"/>
          <w:ins w:id="738" w:author="Ivan Cheng (鄭宜樺)" w:date="2021-11-02T15:19:00Z"/>
        </w:trPr>
        <w:tc>
          <w:tcPr>
            <w:tcW w:w="9777" w:type="dxa"/>
            <w:gridSpan w:val="2"/>
          </w:tcPr>
          <w:p w14:paraId="79328528" w14:textId="77777777" w:rsidR="00B61B43" w:rsidRPr="007C3161" w:rsidRDefault="00B61B43" w:rsidP="004D1D00">
            <w:pPr>
              <w:pStyle w:val="TAH"/>
              <w:rPr>
                <w:ins w:id="739" w:author="Ivan Cheng (鄭宜樺)" w:date="2021-11-02T15:19:00Z"/>
              </w:rPr>
            </w:pPr>
            <w:ins w:id="740" w:author="Ivan Cheng (鄭宜樺)" w:date="2021-11-02T15:19:00Z">
              <w:r w:rsidRPr="007C3161">
                <w:t>Default Message Contents</w:t>
              </w:r>
            </w:ins>
          </w:p>
        </w:tc>
      </w:tr>
      <w:tr w:rsidR="00B61B43" w:rsidRPr="007C3161" w14:paraId="6E5692CE" w14:textId="77777777" w:rsidTr="004D1D00">
        <w:trPr>
          <w:cantSplit/>
          <w:jc w:val="center"/>
          <w:ins w:id="741" w:author="Ivan Cheng (鄭宜樺)" w:date="2021-11-02T15:19:00Z"/>
        </w:trPr>
        <w:tc>
          <w:tcPr>
            <w:tcW w:w="3896" w:type="dxa"/>
          </w:tcPr>
          <w:p w14:paraId="73FA8151" w14:textId="77777777" w:rsidR="00B61B43" w:rsidRPr="007C3161" w:rsidRDefault="00B61B43" w:rsidP="004D1D00">
            <w:pPr>
              <w:pStyle w:val="TAL"/>
              <w:rPr>
                <w:ins w:id="742" w:author="Ivan Cheng (鄭宜樺)" w:date="2021-11-02T15:19:00Z"/>
              </w:rPr>
            </w:pPr>
            <w:ins w:id="743" w:author="Ivan Cheng (鄭宜樺)" w:date="2021-11-02T15:19:00Z">
              <w:r w:rsidRPr="007C3161">
                <w:t>Common contents of system information blocks exceptions</w:t>
              </w:r>
            </w:ins>
          </w:p>
        </w:tc>
        <w:tc>
          <w:tcPr>
            <w:tcW w:w="5881" w:type="dxa"/>
          </w:tcPr>
          <w:p w14:paraId="6C400040" w14:textId="77777777" w:rsidR="00B61B43" w:rsidRPr="007C3161" w:rsidRDefault="00B61B43" w:rsidP="004D1D00">
            <w:pPr>
              <w:pStyle w:val="TAL"/>
              <w:rPr>
                <w:ins w:id="744" w:author="Ivan Cheng (鄭宜樺)" w:date="2021-11-02T15:19:00Z"/>
              </w:rPr>
            </w:pPr>
          </w:p>
        </w:tc>
      </w:tr>
      <w:tr w:rsidR="00B61B43" w:rsidRPr="007C3161" w14:paraId="037687C1" w14:textId="77777777" w:rsidTr="004D1D00">
        <w:trPr>
          <w:cantSplit/>
          <w:trHeight w:val="466"/>
          <w:jc w:val="center"/>
          <w:ins w:id="745" w:author="Ivan Cheng (鄭宜樺)" w:date="2021-11-02T15:19:00Z"/>
        </w:trPr>
        <w:tc>
          <w:tcPr>
            <w:tcW w:w="3896" w:type="dxa"/>
          </w:tcPr>
          <w:p w14:paraId="0A4AD6E9" w14:textId="77777777" w:rsidR="00B61B43" w:rsidRPr="007C3161" w:rsidRDefault="00B61B43" w:rsidP="004D1D00">
            <w:pPr>
              <w:pStyle w:val="TAL"/>
              <w:rPr>
                <w:ins w:id="746" w:author="Ivan Cheng (鄭宜樺)" w:date="2021-11-02T15:19:00Z"/>
              </w:rPr>
            </w:pPr>
            <w:ins w:id="747" w:author="Ivan Cheng (鄭宜樺)" w:date="2021-11-02T15:19:00Z">
              <w:r w:rsidRPr="007C3161">
                <w:t>Default RRC messages and information elements contents exceptions</w:t>
              </w:r>
            </w:ins>
          </w:p>
        </w:tc>
        <w:tc>
          <w:tcPr>
            <w:tcW w:w="5881" w:type="dxa"/>
          </w:tcPr>
          <w:p w14:paraId="0A9AAE0F" w14:textId="754EEF23" w:rsidR="00B61B43" w:rsidRPr="007C3161" w:rsidRDefault="00B61B43" w:rsidP="004D1D00">
            <w:pPr>
              <w:pStyle w:val="TAL"/>
              <w:rPr>
                <w:ins w:id="748" w:author="Ivan Cheng (鄭宜樺)" w:date="2021-11-02T15:19:00Z"/>
              </w:rPr>
            </w:pPr>
            <w:ins w:id="749" w:author="Ivan Cheng (鄭宜樺)" w:date="2021-11-02T15:19:00Z">
              <w:r w:rsidRPr="002B216F">
                <w:rPr>
                  <w:highlight w:val="yellow"/>
                </w:rPr>
                <w:t xml:space="preserve">Table H.3.1-10 with Condition </w:t>
              </w:r>
              <w:r w:rsidRPr="002B216F">
                <w:rPr>
                  <w:rFonts w:hint="eastAsia"/>
                  <w:highlight w:val="yellow"/>
                  <w:lang w:eastAsia="zh-TW"/>
                </w:rPr>
                <w:t>SSB CBD</w:t>
              </w:r>
            </w:ins>
          </w:p>
          <w:p w14:paraId="6C9AA345" w14:textId="4445C439" w:rsidR="00B61B43" w:rsidRPr="007C3161" w:rsidRDefault="00B61B43" w:rsidP="004D1D00">
            <w:pPr>
              <w:pStyle w:val="TAL"/>
              <w:rPr>
                <w:ins w:id="750" w:author="Ivan Cheng (鄭宜樺)" w:date="2021-11-02T15:19:00Z"/>
              </w:rPr>
            </w:pPr>
          </w:p>
        </w:tc>
      </w:tr>
    </w:tbl>
    <w:p w14:paraId="16466831" w14:textId="77777777" w:rsidR="00B61B43" w:rsidRPr="00B61B43" w:rsidRDefault="00B61B43" w:rsidP="00917D1D">
      <w:pPr>
        <w:rPr>
          <w:ins w:id="751" w:author="Ivan Cheng (鄭宜樺)" w:date="2021-10-19T16:40:00Z"/>
          <w:lang w:eastAsia="zh-TW"/>
        </w:rPr>
      </w:pPr>
    </w:p>
    <w:p w14:paraId="15AF8835" w14:textId="254EDE2C" w:rsidR="00070600" w:rsidRPr="007C3161" w:rsidRDefault="00070600" w:rsidP="00070600">
      <w:pPr>
        <w:pStyle w:val="H6"/>
        <w:rPr>
          <w:ins w:id="752" w:author="Ivan Cheng (鄭宜樺)" w:date="2021-10-19T16:40:00Z"/>
        </w:rPr>
      </w:pPr>
      <w:ins w:id="753" w:author="Ivan Cheng (鄭宜樺)" w:date="2021-10-19T16:40:00Z">
        <w:r>
          <w:t>4.5.5.</w:t>
        </w:r>
        <w:r>
          <w:rPr>
            <w:rFonts w:hint="eastAsia"/>
            <w:lang w:eastAsia="zh-TW"/>
          </w:rPr>
          <w:t>6</w:t>
        </w:r>
        <w:r w:rsidRPr="007C3161">
          <w:t>.5</w:t>
        </w:r>
        <w:r w:rsidRPr="007C3161">
          <w:tab/>
          <w:t>Test requirement</w:t>
        </w:r>
      </w:ins>
    </w:p>
    <w:p w14:paraId="0322C5C7" w14:textId="5715E848" w:rsidR="00070600" w:rsidRDefault="00070600" w:rsidP="00917D1D">
      <w:pPr>
        <w:rPr>
          <w:ins w:id="754" w:author="Ivan Cheng (鄭宜樺)" w:date="2021-10-19T16:42:00Z"/>
          <w:lang w:eastAsia="zh-TW"/>
        </w:rPr>
      </w:pPr>
      <w:proofErr w:type="gramStart"/>
      <w:ins w:id="755" w:author="Ivan Cheng (鄭宜樺)" w:date="2021-10-19T16:41:00Z">
        <w:r>
          <w:rPr>
            <w:lang w:eastAsia="sv-SE"/>
          </w:rPr>
          <w:t>Tables</w:t>
        </w:r>
        <w:proofErr w:type="gramEnd"/>
        <w:r>
          <w:rPr>
            <w:lang w:eastAsia="sv-SE"/>
          </w:rPr>
          <w:t xml:space="preserve"> 4.5.5.</w:t>
        </w:r>
        <w:r>
          <w:rPr>
            <w:rFonts w:hint="eastAsia"/>
            <w:lang w:eastAsia="zh-TW"/>
          </w:rPr>
          <w:t>6</w:t>
        </w:r>
        <w:r>
          <w:rPr>
            <w:lang w:eastAsia="sv-SE"/>
          </w:rPr>
          <w:t>.</w:t>
        </w:r>
      </w:ins>
      <w:ins w:id="756" w:author="Ivan Cheng (鄭宜樺)" w:date="2021-10-19T16:44:00Z">
        <w:r w:rsidR="009D6E81">
          <w:rPr>
            <w:rFonts w:hint="eastAsia"/>
            <w:lang w:eastAsia="zh-TW"/>
          </w:rPr>
          <w:t>4</w:t>
        </w:r>
      </w:ins>
      <w:ins w:id="757" w:author="Ivan Cheng (鄭宜樺)" w:date="2021-10-19T16:41:00Z">
        <w:r>
          <w:rPr>
            <w:lang w:eastAsia="sv-SE"/>
          </w:rPr>
          <w:t>.1-</w:t>
        </w:r>
      </w:ins>
      <w:ins w:id="758" w:author="Ivan Cheng (鄭宜樺)" w:date="2021-10-19T16:44:00Z">
        <w:r w:rsidR="009D6E81">
          <w:rPr>
            <w:rFonts w:hint="eastAsia"/>
            <w:lang w:eastAsia="zh-TW"/>
          </w:rPr>
          <w:t>3</w:t>
        </w:r>
      </w:ins>
      <w:ins w:id="759" w:author="Ivan Cheng (鄭宜樺)" w:date="2021-10-19T16:41:00Z">
        <w:r>
          <w:rPr>
            <w:lang w:eastAsia="sv-SE"/>
          </w:rPr>
          <w:t xml:space="preserve"> and 4.5.5.</w:t>
        </w:r>
        <w:r>
          <w:rPr>
            <w:rFonts w:hint="eastAsia"/>
            <w:lang w:eastAsia="zh-TW"/>
          </w:rPr>
          <w:t>6</w:t>
        </w:r>
        <w:r>
          <w:rPr>
            <w:lang w:eastAsia="sv-SE"/>
          </w:rPr>
          <w:t>.5-</w:t>
        </w:r>
      </w:ins>
      <w:ins w:id="760" w:author="Ivan Cheng (鄭宜樺)" w:date="2021-10-19T16:44:00Z">
        <w:r w:rsidR="009D6E81">
          <w:rPr>
            <w:rFonts w:hint="eastAsia"/>
            <w:lang w:eastAsia="zh-TW"/>
          </w:rPr>
          <w:t>1</w:t>
        </w:r>
      </w:ins>
      <w:ins w:id="761" w:author="Ivan Cheng (鄭宜樺)" w:date="2021-10-19T16:41:00Z">
        <w:r w:rsidRPr="007C3161">
          <w:rPr>
            <w:lang w:eastAsia="sv-SE"/>
          </w:rPr>
          <w:t xml:space="preserve"> define the primary level settings including test tolerances for </w:t>
        </w:r>
        <w:r w:rsidRPr="007C3161">
          <w:t>EN-DC</w:t>
        </w:r>
        <w:r w:rsidRPr="007C3161">
          <w:rPr>
            <w:lang w:eastAsia="sv-SE"/>
          </w:rPr>
          <w:t xml:space="preserve"> FR1 CSI-RS-based beam failure detection and link recovery in DRX.</w:t>
        </w:r>
      </w:ins>
    </w:p>
    <w:p w14:paraId="0AA1EC6E" w14:textId="577F0DC8" w:rsidR="009D6E81" w:rsidRPr="00CC004C" w:rsidRDefault="009D6E81" w:rsidP="009D6E81">
      <w:pPr>
        <w:keepNext/>
        <w:keepLines/>
        <w:spacing w:before="60"/>
        <w:jc w:val="center"/>
        <w:rPr>
          <w:ins w:id="762" w:author="Ivan Cheng (鄭宜樺)" w:date="2021-10-19T16:44:00Z"/>
          <w:rFonts w:ascii="Arial" w:hAnsi="Arial"/>
          <w:b/>
        </w:rPr>
      </w:pPr>
      <w:ins w:id="763" w:author="Ivan Cheng (鄭宜樺)" w:date="2021-10-19T16:44:00Z">
        <w:r>
          <w:rPr>
            <w:rFonts w:ascii="Arial" w:hAnsi="Arial"/>
            <w:b/>
          </w:rPr>
          <w:lastRenderedPageBreak/>
          <w:t>Table 4.5.5.6.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/>
            <w:b/>
          </w:rPr>
          <w:t>-</w:t>
        </w:r>
      </w:ins>
      <w:ins w:id="764" w:author="Ivan Cheng (鄭宜樺)" w:date="2021-10-19T16:45:00Z">
        <w:r>
          <w:rPr>
            <w:rFonts w:ascii="Arial" w:hAnsi="Arial" w:hint="eastAsia"/>
            <w:b/>
            <w:lang w:eastAsia="zh-TW"/>
          </w:rPr>
          <w:t>1</w:t>
        </w:r>
      </w:ins>
      <w:ins w:id="765" w:author="Ivan Cheng (鄭宜樺)" w:date="2021-10-19T16:44:00Z">
        <w:r w:rsidRPr="00CC004C">
          <w:rPr>
            <w:rFonts w:ascii="Arial" w:hAnsi="Arial"/>
            <w:b/>
          </w:rPr>
          <w:t xml:space="preserve">: Cell specific test parameters </w:t>
        </w:r>
        <w:r w:rsidRPr="00CC004C">
          <w:rPr>
            <w:rFonts w:ascii="Arial" w:hAnsi="Arial"/>
            <w:b/>
            <w:lang w:val="en-US"/>
          </w:rPr>
          <w:t xml:space="preserve">for FR1 </w:t>
        </w:r>
        <w:proofErr w:type="spellStart"/>
        <w:r w:rsidRPr="00CC004C">
          <w:rPr>
            <w:rFonts w:ascii="Arial" w:hAnsi="Arial"/>
            <w:b/>
            <w:lang w:val="en-US"/>
          </w:rPr>
          <w:t>SCell</w:t>
        </w:r>
        <w:proofErr w:type="spellEnd"/>
        <w:r w:rsidRPr="00CC004C">
          <w:rPr>
            <w:rFonts w:ascii="Arial" w:hAnsi="Arial"/>
            <w:b/>
            <w:lang w:val="en-US"/>
          </w:rPr>
          <w:t xml:space="preserve"> for beam failure detection and link recovery testing in DRX mode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10"/>
        <w:gridCol w:w="1353"/>
        <w:gridCol w:w="879"/>
        <w:gridCol w:w="879"/>
        <w:gridCol w:w="879"/>
        <w:gridCol w:w="879"/>
        <w:gridCol w:w="879"/>
      </w:tblGrid>
      <w:tr w:rsidR="009D6E81" w:rsidRPr="00CC004C" w14:paraId="3270953A" w14:textId="77777777" w:rsidTr="00C91C45">
        <w:trPr>
          <w:cantSplit/>
          <w:trHeight w:val="407"/>
          <w:jc w:val="center"/>
          <w:ins w:id="766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E406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67" w:author="Ivan Cheng (鄭宜樺)" w:date="2021-10-19T16:44:00Z"/>
                <w:rFonts w:ascii="Arial" w:hAnsi="Arial"/>
                <w:b/>
                <w:sz w:val="18"/>
              </w:rPr>
            </w:pPr>
            <w:ins w:id="768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3662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69" w:author="Ivan Cheng (鄭宜樺)" w:date="2021-10-19T16:44:00Z"/>
                <w:rFonts w:ascii="Arial" w:hAnsi="Arial"/>
                <w:b/>
                <w:sz w:val="18"/>
              </w:rPr>
            </w:pPr>
            <w:ins w:id="770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Unit</w:t>
              </w:r>
            </w:ins>
          </w:p>
          <w:p w14:paraId="54A324A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1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15C2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2" w:author="Ivan Cheng (鄭宜樺)" w:date="2021-10-19T16:44:00Z"/>
                <w:rFonts w:ascii="Arial" w:hAnsi="Arial"/>
                <w:b/>
                <w:sz w:val="18"/>
              </w:rPr>
            </w:pPr>
            <w:ins w:id="773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Cell2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D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4" w:author="Ivan Cheng (鄭宜樺)" w:date="2021-10-19T16:44:00Z"/>
                <w:rFonts w:ascii="Arial" w:hAnsi="Arial"/>
                <w:b/>
                <w:sz w:val="18"/>
              </w:rPr>
            </w:pPr>
            <w:ins w:id="775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Test 1 Cell3</w:t>
              </w:r>
            </w:ins>
          </w:p>
        </w:tc>
      </w:tr>
      <w:tr w:rsidR="009D6E81" w:rsidRPr="00CC004C" w14:paraId="2935AA23" w14:textId="77777777" w:rsidTr="00C91C45">
        <w:trPr>
          <w:cantSplit/>
          <w:trHeight w:val="184"/>
          <w:jc w:val="center"/>
          <w:ins w:id="776" w:author="Ivan Cheng (鄭宜樺)" w:date="2021-10-19T16:44:00Z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5EB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7" w:author="Ivan Cheng (鄭宜樺)" w:date="2021-10-19T16:44:00Z"/>
                <w:rFonts w:ascii="Arial" w:hAnsi="Arial"/>
                <w:b/>
                <w:sz w:val="18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E5AB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8" w:author="Ivan Cheng (鄭宜樺)" w:date="2021-10-19T16:44:00Z"/>
                <w:rFonts w:ascii="Arial" w:hAnsi="Arial"/>
                <w:b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748F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79" w:author="Ivan Cheng (鄭宜樺)" w:date="2021-10-19T16:44:00Z"/>
                <w:rFonts w:ascii="Arial" w:hAnsi="Arial"/>
                <w:b/>
                <w:sz w:val="18"/>
              </w:rPr>
            </w:pPr>
            <w:ins w:id="780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T1 to T5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8EE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1" w:author="Ivan Cheng (鄭宜樺)" w:date="2021-10-19T16:44:00Z"/>
                <w:rFonts w:ascii="Arial" w:hAnsi="Arial"/>
                <w:b/>
                <w:sz w:val="18"/>
              </w:rPr>
            </w:pPr>
            <w:ins w:id="782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967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3" w:author="Ivan Cheng (鄭宜樺)" w:date="2021-10-19T16:44:00Z"/>
                <w:rFonts w:ascii="Arial" w:hAnsi="Arial"/>
                <w:b/>
                <w:sz w:val="18"/>
              </w:rPr>
            </w:pPr>
            <w:ins w:id="784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F3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5" w:author="Ivan Cheng (鄭宜樺)" w:date="2021-10-19T16:44:00Z"/>
                <w:rFonts w:ascii="Arial" w:hAnsi="Arial"/>
                <w:b/>
                <w:sz w:val="18"/>
              </w:rPr>
            </w:pPr>
            <w:ins w:id="786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A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7" w:author="Ivan Cheng (鄭宜樺)" w:date="2021-10-19T16:44:00Z"/>
                <w:rFonts w:ascii="Arial" w:hAnsi="Arial"/>
                <w:b/>
                <w:sz w:val="18"/>
              </w:rPr>
            </w:pPr>
            <w:ins w:id="788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24A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89" w:author="Ivan Cheng (鄭宜樺)" w:date="2021-10-19T16:44:00Z"/>
                <w:rFonts w:ascii="Arial" w:hAnsi="Arial"/>
                <w:b/>
                <w:sz w:val="18"/>
              </w:rPr>
            </w:pPr>
            <w:ins w:id="790" w:author="Ivan Cheng (鄭宜樺)" w:date="2021-10-19T16:44:00Z">
              <w:r w:rsidRPr="00CC004C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9D6E81" w:rsidRPr="00CC004C" w14:paraId="21974E92" w14:textId="77777777" w:rsidTr="00C91C45">
        <w:trPr>
          <w:cantSplit/>
          <w:trHeight w:val="174"/>
          <w:jc w:val="center"/>
          <w:ins w:id="791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76B" w14:textId="77777777" w:rsidR="009D6E81" w:rsidRPr="00CC004C" w:rsidRDefault="009D6E81" w:rsidP="00C91C45">
            <w:pPr>
              <w:keepNext/>
              <w:keepLines/>
              <w:spacing w:after="0"/>
              <w:rPr>
                <w:ins w:id="792" w:author="Ivan Cheng (鄭宜樺)" w:date="2021-10-19T16:44:00Z"/>
                <w:rFonts w:ascii="Arial" w:hAnsi="Arial"/>
                <w:sz w:val="18"/>
                <w:lang w:eastAsia="ja-JP"/>
              </w:rPr>
            </w:pPr>
            <w:ins w:id="793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27E9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4" w:author="Ivan Cheng (鄭宜樺)" w:date="2021-10-19T16:44:00Z"/>
                <w:rFonts w:ascii="Arial" w:hAnsi="Arial"/>
                <w:sz w:val="18"/>
              </w:rPr>
            </w:pPr>
            <w:ins w:id="795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8FDA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8146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797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50D5C10B" w14:textId="77777777" w:rsidTr="00C91C45">
        <w:trPr>
          <w:cantSplit/>
          <w:trHeight w:val="174"/>
          <w:jc w:val="center"/>
          <w:ins w:id="798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FF58" w14:textId="77777777" w:rsidR="009D6E81" w:rsidRPr="00CC004C" w:rsidRDefault="009D6E81" w:rsidP="00C91C45">
            <w:pPr>
              <w:keepNext/>
              <w:keepLines/>
              <w:spacing w:after="0"/>
              <w:rPr>
                <w:ins w:id="799" w:author="Ivan Cheng (鄭宜樺)" w:date="2021-10-19T16:44:00Z"/>
                <w:rFonts w:ascii="Arial" w:hAnsi="Arial"/>
                <w:sz w:val="18"/>
                <w:lang w:val="en-US"/>
              </w:rPr>
            </w:pPr>
            <w:ins w:id="800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B7AC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1" w:author="Ivan Cheng (鄭宜樺)" w:date="2021-10-19T16:44:00Z"/>
                <w:rFonts w:ascii="Arial" w:hAnsi="Arial"/>
                <w:sz w:val="18"/>
              </w:rPr>
            </w:pPr>
            <w:ins w:id="802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8201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5088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4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45A4434B" w14:textId="77777777" w:rsidTr="00C91C45">
        <w:trPr>
          <w:cantSplit/>
          <w:trHeight w:val="163"/>
          <w:jc w:val="center"/>
          <w:ins w:id="805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933" w14:textId="77777777" w:rsidR="009D6E81" w:rsidRPr="00CC004C" w:rsidRDefault="009D6E81" w:rsidP="00C91C45">
            <w:pPr>
              <w:keepNext/>
              <w:keepLines/>
              <w:spacing w:after="0"/>
              <w:rPr>
                <w:ins w:id="806" w:author="Ivan Cheng (鄭宜樺)" w:date="2021-10-19T16:44:00Z"/>
                <w:rFonts w:ascii="Arial" w:hAnsi="Arial"/>
                <w:sz w:val="18"/>
                <w:lang w:val="en-US"/>
              </w:rPr>
            </w:pPr>
            <w:ins w:id="807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DA1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08" w:author="Ivan Cheng (鄭宜樺)" w:date="2021-10-19T16:44:00Z"/>
                <w:rFonts w:ascii="Arial" w:hAnsi="Arial"/>
                <w:sz w:val="18"/>
              </w:rPr>
            </w:pPr>
            <w:ins w:id="809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8EEDC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02D3C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1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4758A37B" w14:textId="77777777" w:rsidTr="00C91C45">
        <w:trPr>
          <w:cantSplit/>
          <w:trHeight w:val="163"/>
          <w:jc w:val="center"/>
          <w:ins w:id="812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EAF" w14:textId="77777777" w:rsidR="009D6E81" w:rsidRPr="00CC004C" w:rsidRDefault="009D6E81" w:rsidP="00C91C45">
            <w:pPr>
              <w:keepNext/>
              <w:keepLines/>
              <w:spacing w:after="0"/>
              <w:rPr>
                <w:ins w:id="813" w:author="Ivan Cheng (鄭宜樺)" w:date="2021-10-19T16:44:00Z"/>
                <w:rFonts w:ascii="Arial" w:hAnsi="Arial"/>
                <w:sz w:val="18"/>
                <w:lang w:val="en-US"/>
              </w:rPr>
            </w:pPr>
            <w:ins w:id="814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12A0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5" w:author="Ivan Cheng (鄭宜樺)" w:date="2021-10-19T16:44:00Z"/>
                <w:rFonts w:ascii="Arial" w:hAnsi="Arial"/>
                <w:sz w:val="18"/>
              </w:rPr>
            </w:pPr>
            <w:ins w:id="816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4894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313B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18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48F44960" w14:textId="77777777" w:rsidTr="00C91C45">
        <w:trPr>
          <w:cantSplit/>
          <w:trHeight w:val="174"/>
          <w:jc w:val="center"/>
          <w:ins w:id="819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884" w14:textId="77777777" w:rsidR="009D6E81" w:rsidRPr="00CC004C" w:rsidRDefault="009D6E81" w:rsidP="00C91C45">
            <w:pPr>
              <w:keepNext/>
              <w:keepLines/>
              <w:spacing w:after="0"/>
              <w:rPr>
                <w:ins w:id="820" w:author="Ivan Cheng (鄭宜樺)" w:date="2021-10-19T16:44:00Z"/>
                <w:rFonts w:ascii="Arial" w:hAnsi="Arial"/>
                <w:sz w:val="18"/>
                <w:lang w:val="en-US"/>
              </w:rPr>
            </w:pPr>
            <w:ins w:id="821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F9D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2" w:author="Ivan Cheng (鄭宜樺)" w:date="2021-10-19T16:44:00Z"/>
                <w:rFonts w:ascii="Arial" w:hAnsi="Arial"/>
                <w:sz w:val="18"/>
              </w:rPr>
            </w:pPr>
            <w:ins w:id="823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E3DF7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4" w:author="Ivan Cheng (鄭宜樺)" w:date="2021-10-19T16:44:00Z"/>
                <w:rFonts w:ascii="Arial" w:hAnsi="Arial"/>
                <w:sz w:val="18"/>
              </w:rPr>
            </w:pPr>
            <w:ins w:id="825" w:author="Ivan Cheng (鄭宜樺)" w:date="2021-10-19T16:44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C018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26" w:author="Ivan Cheng (鄭宜樺)" w:date="2021-10-19T16:44:00Z"/>
                <w:rFonts w:ascii="Arial" w:hAnsi="Arial"/>
                <w:sz w:val="18"/>
              </w:rPr>
            </w:pPr>
            <w:ins w:id="827" w:author="Ivan Cheng (鄭宜樺)" w:date="2021-10-19T16:44:00Z">
              <w:r w:rsidRPr="00CC004C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9D6E81" w:rsidRPr="00CC004C" w14:paraId="54D2023B" w14:textId="77777777" w:rsidTr="00C91C45">
        <w:trPr>
          <w:cantSplit/>
          <w:trHeight w:val="163"/>
          <w:jc w:val="center"/>
          <w:ins w:id="828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C8D5" w14:textId="77777777" w:rsidR="009D6E81" w:rsidRPr="00CC004C" w:rsidRDefault="009D6E81" w:rsidP="00C91C45">
            <w:pPr>
              <w:keepNext/>
              <w:keepLines/>
              <w:spacing w:after="0"/>
              <w:rPr>
                <w:ins w:id="829" w:author="Ivan Cheng (鄭宜樺)" w:date="2021-10-19T16:44:00Z"/>
                <w:rFonts w:ascii="Arial" w:hAnsi="Arial"/>
                <w:sz w:val="18"/>
                <w:lang w:val="en-US"/>
              </w:rPr>
            </w:pPr>
            <w:ins w:id="830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6ED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31" w:author="Ivan Cheng (鄭宜樺)" w:date="2021-10-19T16:44:00Z"/>
                <w:rFonts w:ascii="Arial" w:hAnsi="Arial"/>
                <w:sz w:val="18"/>
              </w:rPr>
            </w:pPr>
            <w:ins w:id="832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C2B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3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9BF6F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34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3DA98E79" w14:textId="77777777" w:rsidTr="00C91C45">
        <w:trPr>
          <w:cantSplit/>
          <w:trHeight w:val="163"/>
          <w:jc w:val="center"/>
          <w:ins w:id="835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37C" w14:textId="77777777" w:rsidR="009D6E81" w:rsidRPr="00CC004C" w:rsidRDefault="009D6E81" w:rsidP="00C91C45">
            <w:pPr>
              <w:keepNext/>
              <w:keepLines/>
              <w:spacing w:after="0"/>
              <w:rPr>
                <w:ins w:id="836" w:author="Ivan Cheng (鄭宜樺)" w:date="2021-10-19T16:44:00Z"/>
                <w:rFonts w:ascii="Arial" w:hAnsi="Arial"/>
                <w:sz w:val="18"/>
                <w:lang w:val="en-US"/>
              </w:rPr>
            </w:pPr>
            <w:ins w:id="837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3B8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38" w:author="Ivan Cheng (鄭宜樺)" w:date="2021-10-19T16:44:00Z"/>
                <w:rFonts w:ascii="Arial" w:hAnsi="Arial"/>
                <w:sz w:val="18"/>
              </w:rPr>
            </w:pPr>
            <w:ins w:id="839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6703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4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B6EE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41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3237346A" w14:textId="77777777" w:rsidTr="00C91C45">
        <w:trPr>
          <w:cantSplit/>
          <w:trHeight w:val="163"/>
          <w:jc w:val="center"/>
          <w:ins w:id="842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7E8A" w14:textId="77777777" w:rsidR="009D6E81" w:rsidRPr="00CC004C" w:rsidRDefault="009D6E81" w:rsidP="00C91C45">
            <w:pPr>
              <w:keepNext/>
              <w:keepLines/>
              <w:spacing w:after="0"/>
              <w:rPr>
                <w:ins w:id="843" w:author="Ivan Cheng (鄭宜樺)" w:date="2021-10-19T16:44:00Z"/>
                <w:rFonts w:ascii="Arial" w:hAnsi="Arial"/>
                <w:sz w:val="18"/>
                <w:lang w:val="en-US"/>
              </w:rPr>
            </w:pPr>
            <w:ins w:id="844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520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45" w:author="Ivan Cheng (鄭宜樺)" w:date="2021-10-19T16:44:00Z"/>
                <w:rFonts w:ascii="Arial" w:hAnsi="Arial"/>
                <w:sz w:val="18"/>
              </w:rPr>
            </w:pPr>
            <w:ins w:id="846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15425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4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5F07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48" w:author="Ivan Cheng (鄭宜樺)" w:date="2021-10-19T16:44:00Z"/>
                <w:rFonts w:ascii="Arial" w:hAnsi="Arial"/>
                <w:sz w:val="18"/>
              </w:rPr>
            </w:pPr>
          </w:p>
        </w:tc>
      </w:tr>
      <w:tr w:rsidR="009D6E81" w:rsidRPr="00CC004C" w14:paraId="75315F1A" w14:textId="77777777" w:rsidTr="00C91C45">
        <w:trPr>
          <w:cantSplit/>
          <w:trHeight w:val="163"/>
          <w:jc w:val="center"/>
          <w:ins w:id="849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93EA" w14:textId="77777777" w:rsidR="009D6E81" w:rsidRPr="00CC004C" w:rsidRDefault="009D6E81" w:rsidP="00C91C45">
            <w:pPr>
              <w:keepNext/>
              <w:keepLines/>
              <w:spacing w:after="0"/>
              <w:rPr>
                <w:ins w:id="850" w:author="Ivan Cheng (鄭宜樺)" w:date="2021-10-19T16:44:00Z"/>
                <w:rFonts w:ascii="Arial" w:hAnsi="Arial"/>
                <w:sz w:val="18"/>
                <w:lang w:val="en-US"/>
              </w:rPr>
            </w:pPr>
            <w:ins w:id="851" w:author="Ivan Cheng (鄭宜樺)" w:date="2021-10-19T16:44:00Z">
              <w:r w:rsidRPr="00CC004C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1D79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52" w:author="Ivan Cheng (鄭宜樺)" w:date="2021-10-19T16:44:00Z"/>
                <w:rFonts w:ascii="Arial" w:hAnsi="Arial"/>
                <w:sz w:val="18"/>
                <w:lang w:eastAsia="zh-TW"/>
              </w:rPr>
            </w:pPr>
            <w:ins w:id="853" w:author="Ivan Cheng (鄭宜樺)" w:date="2021-10-19T16:44:00Z">
              <w:r w:rsidRPr="00CC004C">
                <w:rPr>
                  <w:rFonts w:ascii="Arial" w:hAnsi="Arial"/>
                  <w:sz w:val="18"/>
                  <w:lang w:eastAsia="zh-TW"/>
                </w:rPr>
                <w:t>dB</w:t>
              </w:r>
            </w:ins>
          </w:p>
        </w:tc>
        <w:tc>
          <w:tcPr>
            <w:tcW w:w="13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47DE8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54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E3AE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855" w:author="Ivan Cheng (鄭宜樺)" w:date="2021-10-19T16:44:00Z"/>
                <w:rFonts w:ascii="Arial" w:hAnsi="Arial"/>
                <w:sz w:val="18"/>
              </w:rPr>
            </w:pPr>
          </w:p>
        </w:tc>
      </w:tr>
      <w:tr w:rsidR="00B61B43" w:rsidRPr="00CC004C" w14:paraId="013B2830" w14:textId="77777777" w:rsidTr="00C91C45">
        <w:trPr>
          <w:cantSplit/>
          <w:trHeight w:val="105"/>
          <w:jc w:val="center"/>
          <w:ins w:id="856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A60EF" w14:textId="77777777" w:rsidR="00B61B43" w:rsidRPr="00CC004C" w:rsidRDefault="00B61B43" w:rsidP="00C91C45">
            <w:pPr>
              <w:keepNext/>
              <w:keepLines/>
              <w:spacing w:after="0"/>
              <w:rPr>
                <w:ins w:id="857" w:author="Ivan Cheng (鄭宜樺)" w:date="2021-10-19T16:44:00Z"/>
                <w:rFonts w:ascii="Arial" w:hAnsi="Arial"/>
                <w:sz w:val="18"/>
              </w:rPr>
            </w:pPr>
            <w:ins w:id="858" w:author="Ivan Cheng (鄭宜樺)" w:date="2021-10-19T16:44:00Z">
              <w:r w:rsidRPr="00CC004C">
                <w:rPr>
                  <w:rFonts w:ascii="Arial" w:hAnsi="Arial"/>
                  <w:sz w:val="18"/>
                </w:rPr>
                <w:t>SNR_CSI-RS of 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74C" w14:textId="77777777" w:rsidR="00B61B43" w:rsidRPr="00CC004C" w:rsidRDefault="00B61B43" w:rsidP="00C91C45">
            <w:pPr>
              <w:keepNext/>
              <w:keepLines/>
              <w:spacing w:after="0"/>
              <w:rPr>
                <w:ins w:id="859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860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8AA79" w14:textId="77777777" w:rsidR="00B61B43" w:rsidRPr="00CC004C" w:rsidRDefault="00B61B43" w:rsidP="00C91C45">
            <w:pPr>
              <w:keepNext/>
              <w:keepLines/>
              <w:spacing w:after="0"/>
              <w:jc w:val="center"/>
              <w:rPr>
                <w:ins w:id="861" w:author="Ivan Cheng (鄭宜樺)" w:date="2021-10-19T16:44:00Z"/>
                <w:rFonts w:ascii="Arial" w:hAnsi="Arial"/>
                <w:sz w:val="18"/>
              </w:rPr>
            </w:pPr>
            <w:ins w:id="862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0C8F6" w14:textId="6CE4EFEA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863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864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865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5983" w14:textId="1B3CF2EA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866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867" w:author="Ivan Cheng (鄭宜樺)" w:date="2021-11-02T15:21:00Z">
                  <w:rPr>
                    <w:ins w:id="86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69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870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FC2" w14:textId="7003FBE9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871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872" w:author="Ivan Cheng (鄭宜樺)" w:date="2021-11-02T15:21:00Z">
                  <w:rPr>
                    <w:ins w:id="873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4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875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ECB" w14:textId="5A2AABAD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876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877" w:author="Ivan Cheng (鄭宜樺)" w:date="2021-11-02T15:21:00Z">
                  <w:rPr>
                    <w:ins w:id="87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79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880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039" w14:textId="02627F16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881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882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883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BED" w14:textId="449FBE21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884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885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886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</w:tr>
      <w:tr w:rsidR="00B61B43" w:rsidRPr="00CC004C" w14:paraId="4C627403" w14:textId="77777777" w:rsidTr="00C91C45">
        <w:trPr>
          <w:cantSplit/>
          <w:trHeight w:val="105"/>
          <w:jc w:val="center"/>
          <w:ins w:id="887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8158AE" w14:textId="77777777" w:rsidR="00B61B43" w:rsidRPr="00CC004C" w:rsidRDefault="00B61B43" w:rsidP="00C91C45">
            <w:pPr>
              <w:keepNext/>
              <w:keepLines/>
              <w:spacing w:after="0"/>
              <w:rPr>
                <w:ins w:id="888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99" w14:textId="77777777" w:rsidR="00B61B43" w:rsidRPr="00CC004C" w:rsidRDefault="00B61B43" w:rsidP="00C91C45">
            <w:pPr>
              <w:keepNext/>
              <w:keepLines/>
              <w:spacing w:after="0"/>
              <w:rPr>
                <w:ins w:id="889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890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E2F97" w14:textId="77777777" w:rsidR="00B61B43" w:rsidRPr="00CC004C" w:rsidRDefault="00B61B43" w:rsidP="00C91C45">
            <w:pPr>
              <w:keepNext/>
              <w:keepLines/>
              <w:spacing w:after="0"/>
              <w:jc w:val="center"/>
              <w:rPr>
                <w:ins w:id="891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461A3" w14:textId="1ADB6693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892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893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894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361" w14:textId="0FDAE0AB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895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896" w:author="Ivan Cheng (鄭宜樺)" w:date="2021-11-02T15:21:00Z">
                  <w:rPr>
                    <w:ins w:id="897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898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899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FED" w14:textId="1AF92939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00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901" w:author="Ivan Cheng (鄭宜樺)" w:date="2021-11-02T15:21:00Z">
                  <w:rPr>
                    <w:ins w:id="902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03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04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8EC" w14:textId="5B983BD9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05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906" w:author="Ivan Cheng (鄭宜樺)" w:date="2021-11-02T15:21:00Z">
                  <w:rPr>
                    <w:ins w:id="907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08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09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DEB" w14:textId="21A8BA5F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10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911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12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97B2" w14:textId="03D343AE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13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914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15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</w:tr>
      <w:tr w:rsidR="00B61B43" w:rsidRPr="00CC004C" w14:paraId="084E73A3" w14:textId="77777777" w:rsidTr="00C91C45">
        <w:trPr>
          <w:cantSplit/>
          <w:trHeight w:val="105"/>
          <w:jc w:val="center"/>
          <w:ins w:id="916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6397" w14:textId="77777777" w:rsidR="00B61B43" w:rsidRPr="00CC004C" w:rsidRDefault="00B61B43" w:rsidP="00C91C45">
            <w:pPr>
              <w:keepNext/>
              <w:keepLines/>
              <w:spacing w:after="0"/>
              <w:rPr>
                <w:ins w:id="91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8328" w14:textId="77777777" w:rsidR="00B61B43" w:rsidRPr="00CC004C" w:rsidRDefault="00B61B43" w:rsidP="00C91C45">
            <w:pPr>
              <w:keepNext/>
              <w:keepLines/>
              <w:spacing w:after="0"/>
              <w:rPr>
                <w:ins w:id="918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19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4D34" w14:textId="77777777" w:rsidR="00B61B43" w:rsidRPr="00CC004C" w:rsidRDefault="00B61B43" w:rsidP="00C91C45">
            <w:pPr>
              <w:keepNext/>
              <w:keepLines/>
              <w:spacing w:after="0"/>
              <w:jc w:val="center"/>
              <w:rPr>
                <w:ins w:id="920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09C27" w14:textId="261480B5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21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922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23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352" w14:textId="0348E5B7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24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925" w:author="Ivan Cheng (鄭宜樺)" w:date="2021-11-02T15:21:00Z">
                  <w:rPr>
                    <w:ins w:id="926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27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28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412" w14:textId="20E2C826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29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930" w:author="Ivan Cheng (鄭宜樺)" w:date="2021-11-02T15:21:00Z">
                  <w:rPr>
                    <w:ins w:id="931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32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33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3DD" w14:textId="34E0ED16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34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935" w:author="Ivan Cheng (鄭宜樺)" w:date="2021-11-02T15:21:00Z">
                  <w:rPr>
                    <w:ins w:id="936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37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38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1081" w14:textId="71409083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39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940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41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224C" w14:textId="4C0A123E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42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943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944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</w:p>
        </w:tc>
      </w:tr>
      <w:tr w:rsidR="00B61B43" w:rsidRPr="00CC004C" w14:paraId="166FA3FA" w14:textId="77777777" w:rsidTr="00C91C45">
        <w:trPr>
          <w:cantSplit/>
          <w:trHeight w:val="105"/>
          <w:jc w:val="center"/>
          <w:ins w:id="945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6E644" w14:textId="77777777" w:rsidR="00B61B43" w:rsidRPr="00CC004C" w:rsidRDefault="00B61B43" w:rsidP="00C91C45">
            <w:pPr>
              <w:keepNext/>
              <w:keepLines/>
              <w:spacing w:after="0"/>
              <w:rPr>
                <w:ins w:id="946" w:author="Ivan Cheng (鄭宜樺)" w:date="2021-10-19T16:44:00Z"/>
                <w:rFonts w:ascii="Arial" w:hAnsi="Arial"/>
                <w:sz w:val="18"/>
              </w:rPr>
            </w:pPr>
            <w:ins w:id="947" w:author="Ivan Cheng (鄭宜樺)" w:date="2021-10-19T16:44:00Z">
              <w:r w:rsidRPr="00CC004C">
                <w:rPr>
                  <w:rFonts w:ascii="Arial" w:hAnsi="Arial"/>
                  <w:sz w:val="18"/>
                </w:rPr>
                <w:t>SNR_CSI-RS of set q</w:t>
              </w:r>
              <w:r w:rsidRPr="00CC004C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A56E" w14:textId="77777777" w:rsidR="00B61B43" w:rsidRPr="00CC004C" w:rsidRDefault="00B61B43" w:rsidP="00C91C45">
            <w:pPr>
              <w:keepNext/>
              <w:keepLines/>
              <w:spacing w:after="0"/>
              <w:rPr>
                <w:ins w:id="948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49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347EC" w14:textId="77777777" w:rsidR="00B61B43" w:rsidRPr="00CC004C" w:rsidRDefault="00B61B43" w:rsidP="00C91C45">
            <w:pPr>
              <w:keepNext/>
              <w:keepLines/>
              <w:spacing w:after="0"/>
              <w:jc w:val="center"/>
              <w:rPr>
                <w:ins w:id="950" w:author="Ivan Cheng (鄭宜樺)" w:date="2021-10-19T16:44:00Z"/>
                <w:rFonts w:ascii="Arial" w:hAnsi="Arial"/>
                <w:sz w:val="18"/>
              </w:rPr>
            </w:pPr>
            <w:ins w:id="951" w:author="Ivan Cheng (鄭宜樺)" w:date="2021-10-19T16:44:00Z">
              <w:r w:rsidRPr="00CC004C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B1635" w14:textId="5E319702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52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953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954" w:author="Ivan Cheng (鄭宜樺)" w:date="2021-11-02T15:21:00Z">
                    <w:rPr/>
                  </w:rPrChange>
                </w:rPr>
                <w:t>-10.2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B144" w14:textId="45BFC9CB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55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956" w:author="Ivan Cheng (鄭宜樺)" w:date="2021-11-02T15:21:00Z">
                  <w:rPr>
                    <w:ins w:id="957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58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959" w:author="Ivan Cheng (鄭宜樺)" w:date="2021-11-02T15:21:00Z">
                    <w:rPr/>
                  </w:rPrChange>
                </w:rPr>
                <w:t>-10.2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884" w14:textId="3681C6A7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60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961" w:author="Ivan Cheng (鄭宜樺)" w:date="2021-11-02T15:21:00Z">
                  <w:rPr>
                    <w:ins w:id="962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63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964" w:author="Ivan Cheng (鄭宜樺)" w:date="2021-11-02T15:21:00Z">
                    <w:rPr/>
                  </w:rPrChange>
                </w:rPr>
                <w:t>-10.2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9F7D" w14:textId="6FAE9340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65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966" w:author="Ivan Cheng (鄭宜樺)" w:date="2021-11-02T15:21:00Z">
                  <w:rPr>
                    <w:ins w:id="967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68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969" w:author="Ivan Cheng (鄭宜樺)" w:date="2021-11-02T15:21:00Z">
                    <w:rPr/>
                  </w:rPrChange>
                </w:rPr>
                <w:t>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4898" w14:textId="0EAF7E92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70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971" w:author="Ivan Cheng (鄭宜樺)" w:date="2021-11-02T15:21:00Z">
                  <w:rPr>
                    <w:ins w:id="972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73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974" w:author="Ivan Cheng (鄭宜樺)" w:date="2021-11-02T15:21:00Z">
                    <w:rPr/>
                  </w:rPrChange>
                </w:rPr>
                <w:t>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9BF4" w14:textId="27F99CF9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75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976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977" w:author="Ivan Cheng (鄭宜樺)" w:date="2021-11-02T15:21:00Z">
                    <w:rPr/>
                  </w:rPrChange>
                </w:rPr>
                <w:t>10.2</w:t>
              </w:r>
            </w:ins>
          </w:p>
        </w:tc>
      </w:tr>
      <w:tr w:rsidR="00B61B43" w:rsidRPr="00CC004C" w14:paraId="2F20EDDA" w14:textId="77777777" w:rsidTr="00C91C45">
        <w:trPr>
          <w:cantSplit/>
          <w:trHeight w:val="105"/>
          <w:jc w:val="center"/>
          <w:ins w:id="978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7A79" w14:textId="77777777" w:rsidR="00B61B43" w:rsidRPr="00CC004C" w:rsidRDefault="00B61B43" w:rsidP="00C91C45">
            <w:pPr>
              <w:keepNext/>
              <w:keepLines/>
              <w:spacing w:after="0"/>
              <w:rPr>
                <w:ins w:id="979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46D5" w14:textId="77777777" w:rsidR="00B61B43" w:rsidRPr="00CC004C" w:rsidRDefault="00B61B43" w:rsidP="00C91C45">
            <w:pPr>
              <w:keepNext/>
              <w:keepLines/>
              <w:spacing w:after="0"/>
              <w:rPr>
                <w:ins w:id="980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981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1708D0" w14:textId="77777777" w:rsidR="00B61B43" w:rsidRPr="00CC004C" w:rsidRDefault="00B61B43" w:rsidP="00C91C45">
            <w:pPr>
              <w:keepNext/>
              <w:keepLines/>
              <w:spacing w:after="0"/>
              <w:jc w:val="center"/>
              <w:rPr>
                <w:ins w:id="982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9C636" w14:textId="269B4212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83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984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985" w:author="Ivan Cheng (鄭宜樺)" w:date="2021-11-02T15:21:00Z">
                    <w:rPr/>
                  </w:rPrChange>
                </w:rPr>
                <w:t>-10.2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BA" w14:textId="64FB4163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86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987" w:author="Ivan Cheng (鄭宜樺)" w:date="2021-11-02T15:21:00Z">
                  <w:rPr>
                    <w:ins w:id="988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989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990" w:author="Ivan Cheng (鄭宜樺)" w:date="2021-11-02T15:21:00Z">
                    <w:rPr/>
                  </w:rPrChange>
                </w:rPr>
                <w:t>-10.2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465" w14:textId="7DB9E6D9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91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992" w:author="Ivan Cheng (鄭宜樺)" w:date="2021-11-02T15:21:00Z">
                  <w:rPr>
                    <w:ins w:id="993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94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995" w:author="Ivan Cheng (鄭宜樺)" w:date="2021-11-02T15:21:00Z">
                    <w:rPr/>
                  </w:rPrChange>
                </w:rPr>
                <w:t>-10.2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8C6" w14:textId="6509A6C6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996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997" w:author="Ivan Cheng (鄭宜樺)" w:date="2021-11-02T15:21:00Z">
                  <w:rPr>
                    <w:ins w:id="998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999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1000" w:author="Ivan Cheng (鄭宜樺)" w:date="2021-11-02T15:21:00Z">
                    <w:rPr/>
                  </w:rPrChange>
                </w:rPr>
                <w:t>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C13" w14:textId="5B364008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01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1002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1003" w:author="Ivan Cheng (鄭宜樺)" w:date="2021-11-02T15:21:00Z">
                    <w:rPr/>
                  </w:rPrChange>
                </w:rPr>
                <w:t>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064" w14:textId="4DBA2DCD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04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1005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1006" w:author="Ivan Cheng (鄭宜樺)" w:date="2021-11-02T15:21:00Z">
                    <w:rPr/>
                  </w:rPrChange>
                </w:rPr>
                <w:t>10.2</w:t>
              </w:r>
            </w:ins>
          </w:p>
        </w:tc>
      </w:tr>
      <w:tr w:rsidR="00B61B43" w:rsidRPr="00CC004C" w14:paraId="62177BCA" w14:textId="77777777" w:rsidTr="00C91C45">
        <w:trPr>
          <w:cantSplit/>
          <w:trHeight w:val="105"/>
          <w:jc w:val="center"/>
          <w:ins w:id="1007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8FA7" w14:textId="77777777" w:rsidR="00B61B43" w:rsidRPr="00CC004C" w:rsidRDefault="00B61B43" w:rsidP="00C91C45">
            <w:pPr>
              <w:keepNext/>
              <w:keepLines/>
              <w:spacing w:after="0"/>
              <w:rPr>
                <w:ins w:id="1008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9C5" w14:textId="77777777" w:rsidR="00B61B43" w:rsidRPr="00CC004C" w:rsidRDefault="00B61B43" w:rsidP="00C91C45">
            <w:pPr>
              <w:keepNext/>
              <w:keepLines/>
              <w:spacing w:after="0"/>
              <w:rPr>
                <w:ins w:id="1009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010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DBEE" w14:textId="77777777" w:rsidR="00B61B43" w:rsidRPr="00CC004C" w:rsidRDefault="00B61B43" w:rsidP="00C91C45">
            <w:pPr>
              <w:keepNext/>
              <w:keepLines/>
              <w:spacing w:after="0"/>
              <w:jc w:val="center"/>
              <w:rPr>
                <w:ins w:id="1011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B32D8" w14:textId="6E77E9B4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12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1013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1014" w:author="Ivan Cheng (鄭宜樺)" w:date="2021-11-02T15:21:00Z">
                    <w:rPr/>
                  </w:rPrChange>
                </w:rPr>
                <w:t>-10.2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6C34" w14:textId="39EAAB2B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15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  <w:lang w:eastAsia="zh-TW"/>
                <w:rPrChange w:id="1016" w:author="Ivan Cheng (鄭宜樺)" w:date="2021-11-02T15:21:00Z">
                  <w:rPr>
                    <w:ins w:id="1017" w:author="Ivan Cheng (鄭宜樺)" w:date="2021-10-19T16:44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1018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1019" w:author="Ivan Cheng (鄭宜樺)" w:date="2021-11-02T15:21:00Z">
                    <w:rPr/>
                  </w:rPrChange>
                </w:rPr>
                <w:t>-10.2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14D" w14:textId="738E9AED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20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021" w:author="Ivan Cheng (鄭宜樺)" w:date="2021-11-02T15:21:00Z">
                  <w:rPr>
                    <w:ins w:id="1022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1023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1024" w:author="Ivan Cheng (鄭宜樺)" w:date="2021-11-02T15:21:00Z">
                    <w:rPr/>
                  </w:rPrChange>
                </w:rPr>
                <w:t>-10.2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978" w14:textId="5EB726A7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25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026" w:author="Ivan Cheng (鄭宜樺)" w:date="2021-11-02T15:21:00Z">
                  <w:rPr>
                    <w:ins w:id="1027" w:author="Ivan Cheng (鄭宜樺)" w:date="2021-10-19T16:44:00Z"/>
                    <w:rFonts w:ascii="Arial" w:eastAsia="MS Mincho" w:hAnsi="Arial"/>
                    <w:sz w:val="18"/>
                    <w:szCs w:val="18"/>
                  </w:rPr>
                </w:rPrChange>
              </w:rPr>
            </w:pPr>
            <w:ins w:id="1028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1029" w:author="Ivan Cheng (鄭宜樺)" w:date="2021-11-02T15:21:00Z">
                    <w:rPr/>
                  </w:rPrChange>
                </w:rPr>
                <w:t>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39E9" w14:textId="78895D7B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30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1031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1032" w:author="Ivan Cheng (鄭宜樺)" w:date="2021-11-02T15:21:00Z">
                    <w:rPr/>
                  </w:rPrChange>
                </w:rPr>
                <w:t>10.2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6E6" w14:textId="4D3A0B75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33" w:author="Ivan Cheng (鄭宜樺)" w:date="2021-10-19T16:44:00Z"/>
                <w:rFonts w:ascii="Arial" w:hAnsi="Arial" w:cs="Arial"/>
                <w:noProof/>
                <w:sz w:val="18"/>
                <w:szCs w:val="18"/>
                <w:highlight w:val="yellow"/>
              </w:rPr>
            </w:pPr>
            <w:ins w:id="1034" w:author="Ivan Cheng (鄭宜樺)" w:date="2021-11-02T15:20:00Z">
              <w:r w:rsidRPr="00B61B43">
                <w:rPr>
                  <w:rFonts w:ascii="Arial" w:hAnsi="Arial" w:cs="Arial"/>
                  <w:sz w:val="18"/>
                  <w:szCs w:val="18"/>
                  <w:highlight w:val="yellow"/>
                  <w:rPrChange w:id="1035" w:author="Ivan Cheng (鄭宜樺)" w:date="2021-11-02T15:21:00Z">
                    <w:rPr/>
                  </w:rPrChange>
                </w:rPr>
                <w:t>10.2</w:t>
              </w:r>
            </w:ins>
          </w:p>
        </w:tc>
      </w:tr>
      <w:tr w:rsidR="00B61B43" w:rsidRPr="00CC004C" w14:paraId="31F157B5" w14:textId="77777777" w:rsidTr="00C91C45">
        <w:trPr>
          <w:cantSplit/>
          <w:trHeight w:val="70"/>
          <w:jc w:val="center"/>
          <w:ins w:id="1036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E659" w14:textId="77777777" w:rsidR="00B61B43" w:rsidRPr="00CC004C" w:rsidRDefault="00B61B43" w:rsidP="00C91C45">
            <w:pPr>
              <w:keepNext/>
              <w:keepLines/>
              <w:spacing w:after="0"/>
              <w:rPr>
                <w:ins w:id="1037" w:author="Ivan Cheng (鄭宜樺)" w:date="2021-10-19T16:44:00Z"/>
                <w:rFonts w:ascii="Arial" w:hAnsi="Arial"/>
                <w:sz w:val="18"/>
              </w:rPr>
            </w:pPr>
            <w:ins w:id="1038" w:author="Ivan Cheng (鄭宜樺)" w:date="2021-10-19T16:44:00Z">
              <w:r w:rsidRPr="00CC004C">
                <w:rPr>
                  <w:rFonts w:ascii="Arial" w:eastAsia="?? ??" w:hAnsi="Arial"/>
                  <w:sz w:val="18"/>
                </w:rPr>
                <w:t>SSB_RP of set q1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8BD" w14:textId="77777777" w:rsidR="00B61B43" w:rsidRPr="00CC004C" w:rsidRDefault="00B61B43" w:rsidP="00C91C45">
            <w:pPr>
              <w:keepNext/>
              <w:keepLines/>
              <w:spacing w:after="0"/>
              <w:rPr>
                <w:ins w:id="1039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40" w:author="Ivan Cheng (鄭宜樺)" w:date="2021-10-19T16:44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2BD6C" w14:textId="77777777" w:rsidR="00B61B43" w:rsidRPr="00CC004C" w:rsidRDefault="00B61B43" w:rsidP="00C91C45">
            <w:pPr>
              <w:keepNext/>
              <w:keepLines/>
              <w:spacing w:after="0"/>
              <w:jc w:val="center"/>
              <w:rPr>
                <w:ins w:id="1041" w:author="Ivan Cheng (鄭宜樺)" w:date="2021-10-19T16:44:00Z"/>
                <w:rFonts w:ascii="Arial" w:hAnsi="Arial"/>
                <w:sz w:val="18"/>
              </w:rPr>
            </w:pPr>
            <w:proofErr w:type="spellStart"/>
            <w:ins w:id="1042" w:author="Ivan Cheng (鄭宜樺)" w:date="2021-10-19T16:44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/SCS kHz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9AC03" w14:textId="6EC54165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43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1044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45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960F" w14:textId="5D0D86CC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46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047" w:author="Ivan Cheng (鄭宜樺)" w:date="2021-11-02T15:21:00Z">
                  <w:rPr>
                    <w:ins w:id="1048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49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50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BF3" w14:textId="32C26ACE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51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052" w:author="Ivan Cheng (鄭宜樺)" w:date="2021-11-02T15:21:00Z">
                  <w:rPr>
                    <w:ins w:id="1053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54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55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FB" w14:textId="713C5C63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56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057" w:author="Ivan Cheng (鄭宜樺)" w:date="2021-11-02T15:21:00Z">
                  <w:rPr>
                    <w:ins w:id="1058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59" w:author="Ivan Cheng (鄭宜樺)" w:date="2021-11-02T15:20:00Z">
              <w:r w:rsidRPr="00B61B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60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61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592" w14:textId="05407D5E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62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063" w:author="Ivan Cheng (鄭宜樺)" w:date="2021-11-02T15:21:00Z">
                  <w:rPr>
                    <w:ins w:id="1064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65" w:author="Ivan Cheng (鄭宜樺)" w:date="2021-11-02T15:20:00Z">
              <w:r w:rsidRPr="00B61B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66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67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9BF" w14:textId="6A99141D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68" w:author="Ivan Cheng (鄭宜樺)" w:date="2021-10-19T16:44:00Z"/>
                <w:rFonts w:ascii="Arial" w:hAnsi="Arial" w:cs="Arial"/>
                <w:sz w:val="18"/>
                <w:szCs w:val="18"/>
                <w:highlight w:val="yellow"/>
              </w:rPr>
            </w:pPr>
            <w:ins w:id="1069" w:author="Ivan Cheng (鄭宜樺)" w:date="2021-11-02T15:20:00Z">
              <w:r w:rsidRPr="00B61B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70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71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</w:tr>
      <w:tr w:rsidR="00B61B43" w:rsidRPr="00CC004C" w14:paraId="0CC88B4F" w14:textId="77777777" w:rsidTr="00C91C45">
        <w:trPr>
          <w:cantSplit/>
          <w:trHeight w:val="122"/>
          <w:jc w:val="center"/>
          <w:ins w:id="1072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E93FF" w14:textId="77777777" w:rsidR="00B61B43" w:rsidRPr="00CC004C" w:rsidRDefault="00B61B43" w:rsidP="00C91C45">
            <w:pPr>
              <w:keepNext/>
              <w:keepLines/>
              <w:spacing w:after="0"/>
              <w:rPr>
                <w:ins w:id="1073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DED" w14:textId="77777777" w:rsidR="00B61B43" w:rsidRPr="00CC004C" w:rsidRDefault="00B61B43" w:rsidP="00C91C45">
            <w:pPr>
              <w:keepNext/>
              <w:keepLines/>
              <w:spacing w:after="0"/>
              <w:rPr>
                <w:ins w:id="1074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075" w:author="Ivan Cheng (鄭宜樺)" w:date="2021-10-19T16:44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02118" w14:textId="77777777" w:rsidR="00B61B43" w:rsidRPr="00CC004C" w:rsidRDefault="00B61B43" w:rsidP="00C91C45">
            <w:pPr>
              <w:keepNext/>
              <w:keepLines/>
              <w:spacing w:after="0"/>
              <w:jc w:val="center"/>
              <w:rPr>
                <w:ins w:id="107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260F3" w14:textId="4ED8AF7D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77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1078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79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BD8" w14:textId="50BDD882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80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081" w:author="Ivan Cheng (鄭宜樺)" w:date="2021-11-02T15:21:00Z">
                  <w:rPr>
                    <w:ins w:id="1082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83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84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E7A" w14:textId="5978D522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85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086" w:author="Ivan Cheng (鄭宜樺)" w:date="2021-11-02T15:21:00Z">
                  <w:rPr>
                    <w:ins w:id="1087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88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89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9DA" w14:textId="280BEBBA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90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091" w:author="Ivan Cheng (鄭宜樺)" w:date="2021-11-02T15:21:00Z">
                  <w:rPr>
                    <w:ins w:id="1092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093" w:author="Ivan Cheng (鄭宜樺)" w:date="2021-11-02T15:20:00Z">
              <w:r w:rsidRPr="00B61B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94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95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E7D" w14:textId="12E8E2E5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096" w:author="Ivan Cheng (鄭宜樺)" w:date="2021-10-19T16:44:00Z"/>
                <w:rFonts w:ascii="Arial" w:hAnsi="Arial" w:cs="Arial"/>
                <w:sz w:val="18"/>
                <w:szCs w:val="18"/>
                <w:highlight w:val="yellow"/>
              </w:rPr>
            </w:pPr>
            <w:ins w:id="1097" w:author="Ivan Cheng (鄭宜樺)" w:date="2021-11-02T15:20:00Z">
              <w:r w:rsidRPr="00B61B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098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099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519" w14:textId="30689B7F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100" w:author="Ivan Cheng (鄭宜樺)" w:date="2021-10-19T16:44:00Z"/>
                <w:rFonts w:ascii="Arial" w:hAnsi="Arial" w:cs="Arial"/>
                <w:sz w:val="18"/>
                <w:szCs w:val="18"/>
                <w:highlight w:val="yellow"/>
              </w:rPr>
            </w:pPr>
            <w:ins w:id="1101" w:author="Ivan Cheng (鄭宜樺)" w:date="2021-11-02T15:20:00Z">
              <w:r w:rsidRPr="00B61B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02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103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</w:p>
        </w:tc>
      </w:tr>
      <w:tr w:rsidR="00B61B43" w:rsidRPr="00CC004C" w14:paraId="0540FA10" w14:textId="77777777" w:rsidTr="00C91C45">
        <w:trPr>
          <w:cantSplit/>
          <w:trHeight w:val="122"/>
          <w:jc w:val="center"/>
          <w:ins w:id="1104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0668" w14:textId="77777777" w:rsidR="00B61B43" w:rsidRPr="00CC004C" w:rsidRDefault="00B61B43" w:rsidP="00C91C45">
            <w:pPr>
              <w:keepNext/>
              <w:keepLines/>
              <w:spacing w:after="0"/>
              <w:rPr>
                <w:ins w:id="1105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9CD" w14:textId="77777777" w:rsidR="00B61B43" w:rsidRPr="00CC004C" w:rsidRDefault="00B61B43" w:rsidP="00C91C45">
            <w:pPr>
              <w:keepNext/>
              <w:keepLines/>
              <w:spacing w:after="0"/>
              <w:rPr>
                <w:ins w:id="1106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proofErr w:type="spellStart"/>
            <w:ins w:id="1107" w:author="Ivan Cheng (鄭宜樺)" w:date="2021-10-19T16:44:00Z">
              <w:r w:rsidRPr="00CC004C">
                <w:rPr>
                  <w:rFonts w:ascii="Arial" w:hAnsi="Arial"/>
                  <w:sz w:val="18"/>
                </w:rPr>
                <w:t>Config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 xml:space="preserve">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C40" w14:textId="77777777" w:rsidR="00B61B43" w:rsidRPr="00CC004C" w:rsidRDefault="00B61B43" w:rsidP="00C91C45">
            <w:pPr>
              <w:keepNext/>
              <w:keepLines/>
              <w:spacing w:after="0"/>
              <w:jc w:val="center"/>
              <w:rPr>
                <w:ins w:id="1108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0F9FB" w14:textId="3AC672B9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109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1110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111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6C8" w14:textId="13EC2F61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112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113" w:author="Ivan Cheng (鄭宜樺)" w:date="2021-11-02T15:21:00Z">
                  <w:rPr>
                    <w:ins w:id="1114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115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116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420" w14:textId="405D26AC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117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118" w:author="Ivan Cheng (鄭宜樺)" w:date="2021-11-02T15:21:00Z">
                  <w:rPr>
                    <w:ins w:id="1119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120" w:author="Ivan Cheng (鄭宜樺)" w:date="2021-11-02T15:20:00Z"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121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7EE" w14:textId="129FC694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122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123" w:author="Ivan Cheng (鄭宜樺)" w:date="2021-11-02T15:21:00Z">
                  <w:rPr>
                    <w:ins w:id="1124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125" w:author="Ivan Cheng (鄭宜樺)" w:date="2021-11-02T15:20:00Z">
              <w:r w:rsidRPr="00B61B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26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127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2F2" w14:textId="16E34701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128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129" w:author="Ivan Cheng (鄭宜樺)" w:date="2021-11-02T15:21:00Z">
                  <w:rPr>
                    <w:ins w:id="1130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131" w:author="Ivan Cheng (鄭宜樺)" w:date="2021-11-02T15:20:00Z">
              <w:r w:rsidRPr="00B61B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32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133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B35" w14:textId="239E9FB8" w:rsidR="00B61B43" w:rsidRPr="00B61B43" w:rsidRDefault="00B61B43" w:rsidP="00C91C45">
            <w:pPr>
              <w:keepNext/>
              <w:keepLines/>
              <w:spacing w:after="0"/>
              <w:jc w:val="center"/>
              <w:rPr>
                <w:ins w:id="1134" w:author="Ivan Cheng (鄭宜樺)" w:date="2021-10-19T16:44:00Z"/>
                <w:rFonts w:ascii="Arial" w:hAnsi="Arial" w:cs="Arial"/>
                <w:sz w:val="18"/>
                <w:szCs w:val="18"/>
                <w:highlight w:val="yellow"/>
                <w:lang w:eastAsia="zh-TW"/>
                <w:rPrChange w:id="1135" w:author="Ivan Cheng (鄭宜樺)" w:date="2021-11-02T15:21:00Z">
                  <w:rPr>
                    <w:ins w:id="1136" w:author="Ivan Cheng (鄭宜樺)" w:date="2021-10-19T16:44:00Z"/>
                    <w:rFonts w:ascii="Arial" w:hAnsi="Arial"/>
                    <w:sz w:val="18"/>
                  </w:rPr>
                </w:rPrChange>
              </w:rPr>
            </w:pPr>
            <w:ins w:id="1137" w:author="Ivan Cheng (鄭宜樺)" w:date="2021-11-02T15:20:00Z">
              <w:r w:rsidRPr="00B61B43">
                <w:rPr>
                  <w:rFonts w:ascii="Arial" w:eastAsia="SimSun" w:hAnsi="Arial" w:cs="Arial"/>
                  <w:sz w:val="18"/>
                  <w:szCs w:val="18"/>
                  <w:highlight w:val="yellow"/>
                  <w:rPrChange w:id="1138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B61B43">
                <w:rPr>
                  <w:rFonts w:ascii="Arial" w:eastAsia="MS Mincho" w:hAnsi="Arial" w:cs="Arial"/>
                  <w:sz w:val="18"/>
                  <w:szCs w:val="18"/>
                  <w:highlight w:val="yellow"/>
                  <w:rPrChange w:id="1139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bookmarkStart w:id="1140" w:name="_GoBack"/>
            <w:bookmarkEnd w:id="1140"/>
          </w:p>
        </w:tc>
      </w:tr>
      <w:tr w:rsidR="009D6E81" w:rsidRPr="00CC004C" w14:paraId="0282C369" w14:textId="77777777" w:rsidTr="00C91C45">
        <w:trPr>
          <w:cantSplit/>
          <w:trHeight w:val="122"/>
          <w:jc w:val="center"/>
          <w:ins w:id="1141" w:author="Ivan Cheng (鄭宜樺)" w:date="2021-10-19T16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5E811" w14:textId="77777777" w:rsidR="009D6E81" w:rsidRPr="00CC004C" w:rsidRDefault="009D6E81" w:rsidP="00C91C45">
            <w:pPr>
              <w:keepNext/>
              <w:keepLines/>
              <w:spacing w:after="0"/>
              <w:rPr>
                <w:ins w:id="1142" w:author="Ivan Cheng (鄭宜樺)" w:date="2021-10-19T16:44:00Z"/>
                <w:rFonts w:ascii="Arial" w:hAnsi="Arial"/>
                <w:sz w:val="18"/>
              </w:rPr>
            </w:pPr>
            <w:ins w:id="1143" w:author="Ivan Cheng (鄭宜樺)" w:date="2021-10-19T16:44:00Z">
              <w:r w:rsidRPr="00CC004C">
                <w:rPr>
                  <w:rFonts w:ascii="Arial" w:hAnsi="Arial"/>
                  <w:position w:val="-12"/>
                  <w:sz w:val="18"/>
                </w:rPr>
                <w:object w:dxaOrig="405" w:dyaOrig="405" w14:anchorId="522FB0E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5pt;height:20.5pt" o:ole="" fillcolor="window">
                    <v:imagedata r:id="rId15" o:title=""/>
                  </v:shape>
                  <o:OLEObject Type="Embed" ProgID="Equation.3" ShapeID="_x0000_i1025" DrawAspect="Content" ObjectID="_1697372930" r:id="rId16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AD1E" w14:textId="77777777" w:rsidR="009D6E81" w:rsidRPr="00CC004C" w:rsidRDefault="009D6E81" w:rsidP="00C91C45">
            <w:pPr>
              <w:keepNext/>
              <w:keepLines/>
              <w:spacing w:after="0"/>
              <w:rPr>
                <w:ins w:id="1144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145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1, 4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222AD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46" w:author="Ivan Cheng (鄭宜樺)" w:date="2021-10-19T16:44:00Z"/>
                <w:rFonts w:ascii="Arial" w:hAnsi="Arial"/>
                <w:sz w:val="18"/>
              </w:rPr>
            </w:pPr>
            <w:proofErr w:type="spellStart"/>
            <w:ins w:id="1147" w:author="Ivan Cheng (鄭宜樺)" w:date="2021-10-19T16:44:00Z">
              <w:r w:rsidRPr="00CC004C">
                <w:rPr>
                  <w:rFonts w:ascii="Arial" w:hAnsi="Arial"/>
                  <w:sz w:val="18"/>
                </w:rPr>
                <w:t>dBm</w:t>
              </w:r>
              <w:proofErr w:type="spellEnd"/>
              <w:r w:rsidRPr="00CC004C">
                <w:rPr>
                  <w:rFonts w:ascii="Arial" w:hAnsi="Arial"/>
                  <w:sz w:val="18"/>
                </w:rPr>
                <w:t>/ 15 kHz</w:t>
              </w:r>
            </w:ins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92B54" w14:textId="7BF85434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48" w:author="Ivan Cheng (鄭宜樺)" w:date="2021-10-19T16:44:00Z"/>
                <w:rFonts w:ascii="Arial" w:hAnsi="Arial"/>
                <w:sz w:val="18"/>
                <w:lang w:eastAsia="zh-TW"/>
              </w:rPr>
            </w:pPr>
            <w:ins w:id="1149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  <w:ins w:id="1150" w:author="Ivan Cheng (鄭宜樺)" w:date="2021-10-19T16:46:00Z">
              <w:r w:rsidR="00C832A8"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F5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51" w:author="Ivan Cheng (鄭宜樺)" w:date="2021-10-19T16:44:00Z"/>
                <w:rFonts w:ascii="Arial" w:hAnsi="Arial"/>
                <w:sz w:val="18"/>
              </w:rPr>
            </w:pPr>
            <w:ins w:id="1152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9D6E81" w:rsidRPr="00CC004C" w14:paraId="6E5BD572" w14:textId="77777777" w:rsidTr="00C91C45">
        <w:trPr>
          <w:cantSplit/>
          <w:trHeight w:val="120"/>
          <w:jc w:val="center"/>
          <w:ins w:id="1153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5B8" w14:textId="77777777" w:rsidR="009D6E81" w:rsidRPr="00CC004C" w:rsidRDefault="009D6E81" w:rsidP="00C91C45">
            <w:pPr>
              <w:keepNext/>
              <w:keepLines/>
              <w:spacing w:after="0"/>
              <w:rPr>
                <w:ins w:id="1154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4FD" w14:textId="77777777" w:rsidR="009D6E81" w:rsidRPr="00CC004C" w:rsidRDefault="009D6E81" w:rsidP="00C91C45">
            <w:pPr>
              <w:keepNext/>
              <w:keepLines/>
              <w:spacing w:after="0"/>
              <w:rPr>
                <w:ins w:id="115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156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2, 5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CA82F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5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EAAB2" w14:textId="5E98EAA8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58" w:author="Ivan Cheng (鄭宜樺)" w:date="2021-10-19T16:44:00Z"/>
                <w:rFonts w:ascii="Arial" w:hAnsi="Arial"/>
                <w:sz w:val="18"/>
                <w:lang w:eastAsia="zh-TW"/>
              </w:rPr>
            </w:pPr>
            <w:ins w:id="1159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  <w:ins w:id="1160" w:author="Ivan Cheng (鄭宜樺)" w:date="2021-10-19T16:46:00Z">
              <w:r w:rsidR="00C832A8"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699F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61" w:author="Ivan Cheng (鄭宜樺)" w:date="2021-10-19T16:44:00Z"/>
                <w:rFonts w:ascii="Arial" w:hAnsi="Arial"/>
                <w:sz w:val="18"/>
              </w:rPr>
            </w:pPr>
            <w:ins w:id="1162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9D6E81" w:rsidRPr="00CC004C" w14:paraId="74FE3F27" w14:textId="77777777" w:rsidTr="00C91C45">
        <w:trPr>
          <w:cantSplit/>
          <w:trHeight w:val="120"/>
          <w:jc w:val="center"/>
          <w:ins w:id="1163" w:author="Ivan Cheng (鄭宜樺)" w:date="2021-10-19T16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6AB4" w14:textId="77777777" w:rsidR="009D6E81" w:rsidRPr="00CC004C" w:rsidRDefault="009D6E81" w:rsidP="00C91C45">
            <w:pPr>
              <w:keepNext/>
              <w:keepLines/>
              <w:spacing w:after="0"/>
              <w:rPr>
                <w:ins w:id="1164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51A2" w14:textId="77777777" w:rsidR="009D6E81" w:rsidRPr="00CC004C" w:rsidRDefault="009D6E81" w:rsidP="00C91C45">
            <w:pPr>
              <w:keepNext/>
              <w:keepLines/>
              <w:spacing w:after="0"/>
              <w:rPr>
                <w:ins w:id="1165" w:author="Ivan Cheng (鄭宜樺)" w:date="2021-10-19T16:44:00Z"/>
                <w:rFonts w:ascii="Arial" w:hAnsi="Arial"/>
                <w:noProof/>
                <w:sz w:val="18"/>
                <w:lang w:val="it-IT"/>
              </w:rPr>
            </w:pPr>
            <w:ins w:id="1166" w:author="Ivan Cheng (鄭宜樺)" w:date="2021-10-19T16:44:00Z">
              <w:r w:rsidRPr="00CC004C">
                <w:rPr>
                  <w:rFonts w:ascii="Arial" w:hAnsi="Arial"/>
                  <w:noProof/>
                  <w:sz w:val="18"/>
                  <w:lang w:val="it-IT"/>
                </w:rPr>
                <w:t>Config 3, 6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29051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67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72C72" w14:textId="5E6F07BD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68" w:author="Ivan Cheng (鄭宜樺)" w:date="2021-10-19T16:44:00Z"/>
                <w:rFonts w:ascii="Arial" w:hAnsi="Arial"/>
                <w:sz w:val="18"/>
                <w:lang w:eastAsia="zh-TW"/>
              </w:rPr>
            </w:pPr>
            <w:ins w:id="1169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  <w:ins w:id="1170" w:author="Ivan Cheng (鄭宜樺)" w:date="2021-10-19T16:46:00Z">
              <w:r w:rsidR="00C832A8">
                <w:rPr>
                  <w:rFonts w:ascii="Arial" w:hAnsi="Arial" w:hint="eastAsia"/>
                  <w:sz w:val="18"/>
                  <w:lang w:eastAsia="zh-TW"/>
                </w:rPr>
                <w:t xml:space="preserve"> + TT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40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71" w:author="Ivan Cheng (鄭宜樺)" w:date="2021-10-19T16:44:00Z"/>
                <w:rFonts w:ascii="Arial" w:hAnsi="Arial"/>
                <w:sz w:val="18"/>
              </w:rPr>
            </w:pPr>
            <w:ins w:id="1172" w:author="Ivan Cheng (鄭宜樺)" w:date="2021-10-19T16:44:00Z">
              <w:r w:rsidRPr="00CC004C">
                <w:rPr>
                  <w:rFonts w:ascii="Arial" w:hAnsi="Arial"/>
                  <w:sz w:val="18"/>
                </w:rPr>
                <w:t>-98</w:t>
              </w:r>
            </w:ins>
          </w:p>
        </w:tc>
      </w:tr>
      <w:tr w:rsidR="009D6E81" w:rsidRPr="00CC004C" w14:paraId="241CCB3D" w14:textId="77777777" w:rsidTr="00C91C45">
        <w:trPr>
          <w:cantSplit/>
          <w:trHeight w:val="199"/>
          <w:jc w:val="center"/>
          <w:ins w:id="1173" w:author="Ivan Cheng (鄭宜樺)" w:date="2021-10-19T16:44:00Z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531" w14:textId="77777777" w:rsidR="009D6E81" w:rsidRPr="00CC004C" w:rsidRDefault="009D6E81" w:rsidP="00C91C45">
            <w:pPr>
              <w:keepNext/>
              <w:keepLines/>
              <w:spacing w:after="0"/>
              <w:rPr>
                <w:ins w:id="1174" w:author="Ivan Cheng (鄭宜樺)" w:date="2021-10-19T16:44:00Z"/>
                <w:rFonts w:ascii="Arial" w:hAnsi="Arial"/>
                <w:sz w:val="18"/>
              </w:rPr>
            </w:pPr>
            <w:ins w:id="1175" w:author="Ivan Cheng (鄭宜樺)" w:date="2021-10-19T16:44:00Z">
              <w:r w:rsidRPr="00CC004C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238A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76" w:author="Ivan Cheng (鄭宜樺)" w:date="2021-10-19T16:44:00Z"/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3DB3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77" w:author="Ivan Cheng (鄭宜樺)" w:date="2021-10-19T16:44:00Z"/>
                <w:rFonts w:ascii="Arial" w:hAnsi="Arial"/>
                <w:sz w:val="18"/>
              </w:rPr>
            </w:pPr>
            <w:ins w:id="1178" w:author="Ivan Cheng (鄭宜樺)" w:date="2021-10-19T16:44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CA54" w14:textId="77777777" w:rsidR="009D6E81" w:rsidRPr="00CC004C" w:rsidRDefault="009D6E81" w:rsidP="00C91C45">
            <w:pPr>
              <w:keepNext/>
              <w:keepLines/>
              <w:spacing w:after="0"/>
              <w:jc w:val="center"/>
              <w:rPr>
                <w:ins w:id="1179" w:author="Ivan Cheng (鄭宜樺)" w:date="2021-10-19T16:44:00Z"/>
                <w:rFonts w:ascii="Arial" w:eastAsia="MS Mincho" w:hAnsi="Arial"/>
                <w:sz w:val="18"/>
              </w:rPr>
            </w:pPr>
            <w:ins w:id="1180" w:author="Ivan Cheng (鄭宜樺)" w:date="2021-10-19T16:44:00Z">
              <w:r w:rsidRPr="00CC004C">
                <w:rPr>
                  <w:rFonts w:ascii="Arial" w:eastAsia="MS Mincho" w:hAnsi="Arial"/>
                  <w:sz w:val="18"/>
                </w:rPr>
                <w:t>TDL-C 300ns 100Hz</w:t>
              </w:r>
            </w:ins>
          </w:p>
        </w:tc>
      </w:tr>
      <w:tr w:rsidR="009D6E81" w:rsidRPr="00CC004C" w14:paraId="6F1BEB93" w14:textId="77777777" w:rsidTr="00C91C45">
        <w:trPr>
          <w:cantSplit/>
          <w:trHeight w:val="1801"/>
          <w:jc w:val="center"/>
          <w:ins w:id="1181" w:author="Ivan Cheng (鄭宜樺)" w:date="2021-10-19T16:44:00Z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B03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82" w:author="Ivan Cheng (鄭宜樺)" w:date="2021-10-19T16:44:00Z"/>
                <w:rFonts w:ascii="Arial" w:hAnsi="Arial"/>
                <w:sz w:val="18"/>
              </w:rPr>
            </w:pPr>
            <w:ins w:id="1183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1:</w:t>
              </w:r>
              <w:r w:rsidRPr="00CC004C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448699B6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84" w:author="Ivan Cheng (鄭宜樺)" w:date="2021-10-19T16:44:00Z"/>
                <w:rFonts w:ascii="Arial" w:hAnsi="Arial"/>
                <w:sz w:val="18"/>
              </w:rPr>
            </w:pPr>
            <w:ins w:id="1185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2:</w:t>
              </w:r>
              <w:r w:rsidRPr="00CC004C">
                <w:rPr>
                  <w:rFonts w:ascii="Arial" w:hAnsi="Arial"/>
                  <w:sz w:val="18"/>
                </w:rPr>
                <w:tab/>
                <w:t>The uplink resources for CSI reporting are assigned to the UE prior to the start of time period T1.</w:t>
              </w:r>
            </w:ins>
          </w:p>
          <w:p w14:paraId="7AC3AC1D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86" w:author="Ivan Cheng (鄭宜樺)" w:date="2021-10-19T16:44:00Z"/>
                <w:rFonts w:ascii="Arial" w:hAnsi="Arial"/>
                <w:sz w:val="18"/>
              </w:rPr>
            </w:pPr>
            <w:ins w:id="1187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3:</w:t>
              </w:r>
              <w:r w:rsidRPr="00CC004C">
                <w:rPr>
                  <w:rFonts w:ascii="Arial" w:hAnsi="Arial"/>
                  <w:sz w:val="18"/>
                </w:rPr>
                <w:tab/>
                <w:t>NZP CSI-RS resource set configuration for CSI reporting are assigned to the UE prior to the start of time period T1.</w:t>
              </w:r>
            </w:ins>
          </w:p>
          <w:p w14:paraId="3FAEBBF0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88" w:author="Ivan Cheng (鄭宜樺)" w:date="2021-10-19T16:44:00Z"/>
                <w:rFonts w:ascii="Arial" w:hAnsi="Arial"/>
                <w:sz w:val="18"/>
              </w:rPr>
            </w:pPr>
            <w:ins w:id="1189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4:</w:t>
              </w:r>
              <w:r w:rsidRPr="00CC004C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2D6CB324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90" w:author="Ivan Cheng (鄭宜樺)" w:date="2021-10-19T16:44:00Z"/>
                <w:rFonts w:ascii="Arial" w:hAnsi="Arial"/>
                <w:sz w:val="18"/>
              </w:rPr>
            </w:pPr>
            <w:ins w:id="1191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5:</w:t>
              </w:r>
              <w:r w:rsidRPr="00CC004C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3E213476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92" w:author="Ivan Cheng (鄭宜樺)" w:date="2021-10-19T16:44:00Z"/>
                <w:rFonts w:ascii="Arial" w:hAnsi="Arial"/>
                <w:sz w:val="18"/>
              </w:rPr>
            </w:pPr>
            <w:ins w:id="1193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6:</w:t>
              </w:r>
              <w:r w:rsidRPr="00CC004C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1AE6582E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94" w:author="Ivan Cheng (鄭宜樺)" w:date="2021-10-19T16:44:00Z"/>
                <w:rFonts w:ascii="Arial" w:hAnsi="Arial"/>
                <w:sz w:val="18"/>
              </w:rPr>
            </w:pPr>
            <w:ins w:id="1195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7:</w:t>
              </w:r>
              <w:r w:rsidRPr="00CC004C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11D190DD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96" w:author="Ivan Cheng (鄭宜樺)" w:date="2021-10-19T16:44:00Z"/>
                <w:rFonts w:ascii="Arial" w:hAnsi="Arial"/>
                <w:sz w:val="18"/>
              </w:rPr>
            </w:pPr>
            <w:ins w:id="1197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8:</w:t>
              </w:r>
              <w:r w:rsidRPr="00CC004C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 w:rsidRPr="00CC004C">
                <w:rPr>
                  <w:rFonts w:ascii="Arial" w:hAnsi="Arial"/>
                  <w:sz w:val="18"/>
                  <w:lang w:val="en-US"/>
                </w:rPr>
                <w:t>A.4.5.5.1.1-1</w:t>
              </w:r>
              <w:r w:rsidRPr="00CC004C">
                <w:rPr>
                  <w:rFonts w:ascii="Arial" w:hAnsi="Arial"/>
                  <w:sz w:val="18"/>
                </w:rPr>
                <w:t>.</w:t>
              </w:r>
            </w:ins>
          </w:p>
          <w:p w14:paraId="2FAF31F2" w14:textId="77777777" w:rsidR="009D6E81" w:rsidRPr="00CC004C" w:rsidRDefault="009D6E81" w:rsidP="00C91C45">
            <w:pPr>
              <w:keepNext/>
              <w:keepLines/>
              <w:spacing w:after="0"/>
              <w:ind w:left="851" w:hanging="851"/>
              <w:rPr>
                <w:ins w:id="1198" w:author="Ivan Cheng (鄭宜樺)" w:date="2021-10-19T16:44:00Z"/>
                <w:rFonts w:ascii="Arial" w:hAnsi="Arial"/>
                <w:sz w:val="18"/>
              </w:rPr>
            </w:pPr>
            <w:ins w:id="1199" w:author="Ivan Cheng (鄭宜樺)" w:date="2021-10-19T16:44:00Z">
              <w:r w:rsidRPr="00CC004C">
                <w:rPr>
                  <w:rFonts w:ascii="Arial" w:hAnsi="Arial"/>
                  <w:sz w:val="18"/>
                </w:rPr>
                <w:t>Note 9:</w:t>
              </w:r>
              <w:r w:rsidRPr="00CC004C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CC004C">
                <w:rPr>
                  <w:rFonts w:ascii="Arial" w:hAnsi="Arial"/>
                  <w:sz w:val="18"/>
                </w:rPr>
                <w:t>The SNR values are specified for testing a UE which supports 2RX on at least one band. For testing of a UE which supports 4RX on all bands, the SNR during T3 is modified as specified in clause A.3.6.</w:t>
              </w:r>
            </w:ins>
          </w:p>
        </w:tc>
      </w:tr>
    </w:tbl>
    <w:p w14:paraId="7BE1A685" w14:textId="77777777" w:rsidR="00070600" w:rsidRDefault="00070600" w:rsidP="00917D1D">
      <w:pPr>
        <w:rPr>
          <w:ins w:id="1200" w:author="Ivan Cheng (鄭宜樺)" w:date="2021-10-19T16:45:00Z"/>
          <w:lang w:eastAsia="zh-TW"/>
        </w:rPr>
      </w:pPr>
    </w:p>
    <w:p w14:paraId="56E8E7DF" w14:textId="77777777" w:rsidR="009D6E81" w:rsidRPr="00CC004C" w:rsidRDefault="009D6E81" w:rsidP="009D6E81">
      <w:pPr>
        <w:jc w:val="both"/>
        <w:rPr>
          <w:ins w:id="1201" w:author="Ivan Cheng (鄭宜樺)" w:date="2021-10-19T16:45:00Z"/>
        </w:rPr>
      </w:pPr>
      <w:ins w:id="1202" w:author="Ivan Cheng (鄭宜樺)" w:date="2021-10-19T16:45:00Z">
        <w:r w:rsidRPr="00CC004C">
          <w:t xml:space="preserve">The UE behaviour during time durations T1, T2, T3, T4 </w:t>
        </w:r>
        <w:r w:rsidRPr="00CC004C">
          <w:rPr>
            <w:lang w:eastAsia="zh-CN"/>
          </w:rPr>
          <w:t xml:space="preserve">and </w:t>
        </w:r>
        <w:r w:rsidRPr="00CC004C">
          <w:t>T5 shall be as follows:</w:t>
        </w:r>
      </w:ins>
    </w:p>
    <w:p w14:paraId="40143E3D" w14:textId="77777777" w:rsidR="009D6E81" w:rsidRPr="00CC004C" w:rsidRDefault="009D6E81" w:rsidP="009D6E81">
      <w:pPr>
        <w:jc w:val="both"/>
        <w:rPr>
          <w:ins w:id="1203" w:author="Ivan Cheng (鄭宜樺)" w:date="2021-10-19T16:45:00Z"/>
          <w:lang w:eastAsia="zh-CN"/>
        </w:rPr>
      </w:pPr>
      <w:ins w:id="1204" w:author="Ivan Cheng (鄭宜樺)" w:date="2021-10-19T16:45:00Z">
        <w:r w:rsidRPr="00CC004C">
          <w:t xml:space="preserve">During the </w:t>
        </w:r>
        <w:r w:rsidRPr="00CC004C">
          <w:rPr>
            <w:lang w:eastAsia="zh-CN"/>
          </w:rPr>
          <w:t xml:space="preserve">time duration T1 and T2, the UE shall transmit uplink signal at least in all </w:t>
        </w:r>
        <w:proofErr w:type="spellStart"/>
        <w:r w:rsidRPr="00CC004C">
          <w:rPr>
            <w:lang w:eastAsia="zh-CN"/>
          </w:rPr>
          <w:t>subframes</w:t>
        </w:r>
        <w:proofErr w:type="spellEnd"/>
        <w:r w:rsidRPr="00CC004C">
          <w:rPr>
            <w:lang w:eastAsia="zh-CN"/>
          </w:rPr>
          <w:t xml:space="preserve"> configured for CSI transmission on Cell 2.</w:t>
        </w:r>
      </w:ins>
    </w:p>
    <w:p w14:paraId="63A47709" w14:textId="77777777" w:rsidR="009D6E81" w:rsidRPr="00CC004C" w:rsidRDefault="009D6E81" w:rsidP="009D6E81">
      <w:pPr>
        <w:jc w:val="both"/>
        <w:rPr>
          <w:ins w:id="1205" w:author="Ivan Cheng (鄭宜樺)" w:date="2021-10-19T16:45:00Z"/>
        </w:rPr>
      </w:pPr>
      <w:ins w:id="1206" w:author="Ivan Cheng (鄭宜樺)" w:date="2021-10-19T16:45:00Z">
        <w:r w:rsidRPr="00CC004C">
          <w:rPr>
            <w:lang w:eastAsia="zh-CN"/>
          </w:rPr>
          <w:t xml:space="preserve">During the </w:t>
        </w:r>
        <w:r w:rsidRPr="00CC004C">
          <w:t>period from time point A to time point B the UE shall transmit uplink signal in Cell 2 in all uplink slots configured for CSI transmission according to the configured periodic CSI reporting for Cell 2.</w:t>
        </w:r>
      </w:ins>
    </w:p>
    <w:p w14:paraId="37777C0C" w14:textId="77777777" w:rsidR="009D6E81" w:rsidRPr="00CC004C" w:rsidRDefault="009D6E81" w:rsidP="009D6E81">
      <w:pPr>
        <w:jc w:val="both"/>
        <w:rPr>
          <w:ins w:id="1207" w:author="Ivan Cheng (鄭宜樺)" w:date="2021-10-19T16:45:00Z"/>
        </w:rPr>
      </w:pPr>
      <w:ins w:id="1208" w:author="Ivan Cheng (鄭宜樺)" w:date="2021-10-19T16:45:00Z">
        <w:r w:rsidRPr="00CC004C">
          <w:t xml:space="preserve">During T3 the UE shall detect beam failure and </w:t>
        </w:r>
        <w:proofErr w:type="spellStart"/>
        <w:r w:rsidRPr="00CC004C">
          <w:t>initiat</w:t>
        </w:r>
        <w:proofErr w:type="spellEnd"/>
        <w:r w:rsidRPr="00CC004C">
          <w:t xml:space="preserve"> link recovery. During T4 and T5 the UE measures and evaluate beam candidate from beam candidate set q</w:t>
        </w:r>
        <w:r w:rsidRPr="00CC004C">
          <w:rPr>
            <w:vertAlign w:val="subscript"/>
          </w:rPr>
          <w:t>1</w:t>
        </w:r>
        <w:r w:rsidRPr="00CC004C">
          <w:t>.</w:t>
        </w:r>
      </w:ins>
    </w:p>
    <w:p w14:paraId="7DDEA1C9" w14:textId="77777777" w:rsidR="009D6E81" w:rsidRPr="00CC004C" w:rsidRDefault="009D6E81" w:rsidP="009D6E81">
      <w:pPr>
        <w:jc w:val="both"/>
        <w:rPr>
          <w:ins w:id="1209" w:author="Ivan Cheng (鄭宜樺)" w:date="2021-10-19T16:45:00Z"/>
        </w:rPr>
      </w:pPr>
      <w:ins w:id="1210" w:author="Ivan Cheng (鄭宜樺)" w:date="2021-10-19T16:45:00Z">
        <w:r w:rsidRPr="00CC004C">
          <w:rPr>
            <w:rFonts w:eastAsia="新細明體"/>
          </w:rPr>
          <w:lastRenderedPageBreak/>
          <w:t xml:space="preserve">No later than time point F occurring no later than D1 = 120+10 </w:t>
        </w:r>
        <w:proofErr w:type="spellStart"/>
        <w:r w:rsidRPr="00CC004C">
          <w:rPr>
            <w:rFonts w:eastAsia="新細明體"/>
          </w:rPr>
          <w:t>ms</w:t>
        </w:r>
        <w:proofErr w:type="spellEnd"/>
        <w:r w:rsidRPr="00CC004C">
          <w:rPr>
            <w:rFonts w:eastAsia="新細明體"/>
          </w:rPr>
          <w:t xml:space="preserve"> after the start of T5, the UE shall transmit preamble for UL-SCH resource application, followed by MAC-CE on the assigned uplink resources containing  a beam associated with the candidate beam set q</w:t>
        </w:r>
        <w:r w:rsidRPr="00CC004C">
          <w:rPr>
            <w:rFonts w:eastAsia="新細明體"/>
            <w:vertAlign w:val="subscript"/>
          </w:rPr>
          <w:t>1</w:t>
        </w:r>
        <w:r w:rsidRPr="00CC004C">
          <w:rPr>
            <w:rFonts w:eastAsia="新細明體"/>
          </w:rPr>
          <w:t>. The UE shall not transmit preamble earlier than time point B.</w:t>
        </w:r>
      </w:ins>
    </w:p>
    <w:p w14:paraId="60F19C85" w14:textId="77777777" w:rsidR="009D6E81" w:rsidRPr="00CC004C" w:rsidRDefault="009D6E81" w:rsidP="009D6E81">
      <w:pPr>
        <w:jc w:val="both"/>
        <w:rPr>
          <w:ins w:id="1211" w:author="Ivan Cheng (鄭宜樺)" w:date="2021-10-19T16:45:00Z"/>
        </w:rPr>
      </w:pPr>
      <w:ins w:id="1212" w:author="Ivan Cheng (鄭宜樺)" w:date="2021-10-19T16:45:00Z">
        <w:r w:rsidRPr="00CC004C">
          <w:t xml:space="preserve">During T5, the System Simulator shall transmit a Random Access Response to UE after the System Simulator receives the preamble from UE. The UE shall transmit the msg.3 containing candidate beam set q1 for </w:t>
        </w:r>
        <w:proofErr w:type="spellStart"/>
        <w:r w:rsidRPr="00CC004C">
          <w:t>SCell</w:t>
        </w:r>
        <w:proofErr w:type="spellEnd"/>
        <w:r w:rsidRPr="00CC004C">
          <w:t xml:space="preserve"> BFR if UE receives the Random Access Response.</w:t>
        </w:r>
      </w:ins>
    </w:p>
    <w:p w14:paraId="070E9EA6" w14:textId="300E87F0" w:rsidR="009D6E81" w:rsidRPr="009D6E81" w:rsidRDefault="009D6E81" w:rsidP="009D6E81">
      <w:pPr>
        <w:rPr>
          <w:lang w:eastAsia="zh-TW"/>
        </w:rPr>
      </w:pPr>
      <w:ins w:id="1213" w:author="Ivan Cheng (鄭宜樺)" w:date="2021-10-19T16:45:00Z">
        <w:r w:rsidRPr="00CC004C">
          <w:t>Test is concluded once the test equipment has received the initial preamble transmission from the UE. The rate of correct events observed during repeated tests shall be at least 90%.</w:t>
        </w:r>
      </w:ins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EACC6" w14:textId="77777777" w:rsidR="00431C42" w:rsidRDefault="00431C42">
      <w:r>
        <w:separator/>
      </w:r>
    </w:p>
  </w:endnote>
  <w:endnote w:type="continuationSeparator" w:id="0">
    <w:p w14:paraId="1464B99A" w14:textId="77777777" w:rsidR="00431C42" w:rsidRDefault="004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CA877" w14:textId="77777777" w:rsidR="00431C42" w:rsidRDefault="00431C42">
      <w:r>
        <w:separator/>
      </w:r>
    </w:p>
  </w:footnote>
  <w:footnote w:type="continuationSeparator" w:id="0">
    <w:p w14:paraId="5D80A1FB" w14:textId="77777777" w:rsidR="00431C42" w:rsidRDefault="00431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552F6" w:rsidRDefault="007552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7552F6" w:rsidRDefault="007552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7552F6" w:rsidRDefault="007552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7552F6" w:rsidRDefault="007552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6EFF03BB"/>
    <w:multiLevelType w:val="hybridMultilevel"/>
    <w:tmpl w:val="027CA042"/>
    <w:lvl w:ilvl="0" w:tplc="CF30E0A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6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4"/>
  </w:num>
  <w:num w:numId="8">
    <w:abstractNumId w:val="10"/>
  </w:num>
  <w:num w:numId="9">
    <w:abstractNumId w:val="3"/>
  </w:num>
  <w:num w:numId="10">
    <w:abstractNumId w:val="16"/>
  </w:num>
  <w:num w:numId="11">
    <w:abstractNumId w:val="0"/>
  </w:num>
  <w:num w:numId="12">
    <w:abstractNumId w:val="1"/>
  </w:num>
  <w:num w:numId="13">
    <w:abstractNumId w:val="2"/>
  </w:num>
  <w:num w:numId="14">
    <w:abstractNumId w:val="15"/>
  </w:num>
  <w:num w:numId="15">
    <w:abstractNumId w:val="9"/>
  </w:num>
  <w:num w:numId="16">
    <w:abstractNumId w:val="13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0600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16453"/>
    <w:rsid w:val="00125CE9"/>
    <w:rsid w:val="00145D43"/>
    <w:rsid w:val="00165D97"/>
    <w:rsid w:val="00166EA2"/>
    <w:rsid w:val="00177A92"/>
    <w:rsid w:val="001812C9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414F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38CF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31C42"/>
    <w:rsid w:val="004642DD"/>
    <w:rsid w:val="00470B2F"/>
    <w:rsid w:val="00483CAF"/>
    <w:rsid w:val="0049774D"/>
    <w:rsid w:val="004A12BF"/>
    <w:rsid w:val="004B0C67"/>
    <w:rsid w:val="004B136D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72146D"/>
    <w:rsid w:val="00747278"/>
    <w:rsid w:val="007515B6"/>
    <w:rsid w:val="007552F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164E0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D6E81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1B43"/>
    <w:rsid w:val="00B67B97"/>
    <w:rsid w:val="00B707A7"/>
    <w:rsid w:val="00B75170"/>
    <w:rsid w:val="00B856AA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2A8"/>
    <w:rsid w:val="00C83680"/>
    <w:rsid w:val="00C91580"/>
    <w:rsid w:val="00C95985"/>
    <w:rsid w:val="00CB3A3A"/>
    <w:rsid w:val="00CC13CA"/>
    <w:rsid w:val="00CC1593"/>
    <w:rsid w:val="00CC3392"/>
    <w:rsid w:val="00CC5026"/>
    <w:rsid w:val="00CC5471"/>
    <w:rsid w:val="00CC68D0"/>
    <w:rsid w:val="00CD57F9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39B2"/>
    <w:rsid w:val="00E055C3"/>
    <w:rsid w:val="00E117AA"/>
    <w:rsid w:val="00E13F3D"/>
    <w:rsid w:val="00E16107"/>
    <w:rsid w:val="00E34898"/>
    <w:rsid w:val="00E457FF"/>
    <w:rsid w:val="00E607F3"/>
    <w:rsid w:val="00E86569"/>
    <w:rsid w:val="00E92A7F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92579"/>
    <w:rsid w:val="00FA2B61"/>
    <w:rsid w:val="00FA7E29"/>
    <w:rsid w:val="00FB6386"/>
    <w:rsid w:val="00FC1C83"/>
    <w:rsid w:val="00F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75763-C6F0-4978-8536-D732EA6C4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996</TotalTime>
  <Pages>8</Pages>
  <Words>2081</Words>
  <Characters>11864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150</cp:revision>
  <cp:lastPrinted>1900-12-31T16:00:00Z</cp:lastPrinted>
  <dcterms:created xsi:type="dcterms:W3CDTF">2021-01-07T09:31:00Z</dcterms:created>
  <dcterms:modified xsi:type="dcterms:W3CDTF">2021-11-02T07:21:00Z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